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3D21D13D"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391E04" w:rsidRPr="00391E04">
        <w:rPr>
          <w:rFonts w:cs="Arial"/>
          <w:b/>
          <w:sz w:val="24"/>
          <w:szCs w:val="24"/>
        </w:rPr>
        <w:t>R4-2113591</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6CD18AF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5759AB">
        <w:rPr>
          <w:rFonts w:ascii="Arial" w:hAnsi="Arial" w:cs="Arial"/>
          <w:color w:val="000000"/>
          <w:sz w:val="22"/>
          <w:lang w:eastAsia="ja-JP"/>
        </w:rPr>
        <w:t>1</w:t>
      </w:r>
      <w:r w:rsidR="00BE3899" w:rsidRPr="00BE3899">
        <w:rPr>
          <w:rFonts w:ascii="Arial" w:hAnsi="Arial" w:cs="Arial"/>
          <w:color w:val="000000"/>
          <w:sz w:val="22"/>
          <w:lang w:eastAsia="ja-JP"/>
        </w:rPr>
        <w:t>-n</w:t>
      </w:r>
      <w:r w:rsidR="005759AB">
        <w:rPr>
          <w:rFonts w:ascii="Arial" w:hAnsi="Arial" w:cs="Arial"/>
          <w:color w:val="000000"/>
          <w:sz w:val="22"/>
          <w:lang w:eastAsia="ja-JP"/>
        </w:rPr>
        <w:t>5</w:t>
      </w:r>
      <w:r w:rsidR="00BE3899" w:rsidRPr="00BE3899">
        <w:rPr>
          <w:rFonts w:ascii="Arial" w:hAnsi="Arial" w:cs="Arial"/>
          <w:color w:val="000000"/>
          <w:sz w:val="22"/>
          <w:lang w:eastAsia="ja-JP"/>
        </w:rPr>
        <w:t>-n</w:t>
      </w:r>
      <w:r w:rsidR="005759AB">
        <w:rPr>
          <w:rFonts w:ascii="Arial" w:hAnsi="Arial" w:cs="Arial"/>
          <w:color w:val="000000"/>
          <w:sz w:val="22"/>
          <w:lang w:eastAsia="ja-JP"/>
        </w:rPr>
        <w:t>7</w:t>
      </w:r>
      <w:r w:rsidR="00BE3899" w:rsidRPr="00BE3899">
        <w:rPr>
          <w:rFonts w:ascii="Arial" w:hAnsi="Arial" w:cs="Arial"/>
          <w:color w:val="000000"/>
          <w:sz w:val="22"/>
          <w:lang w:eastAsia="ja-JP"/>
        </w:rPr>
        <w:t>-n78</w:t>
      </w:r>
    </w:p>
    <w:p w14:paraId="3A762429" w14:textId="6FD974A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8D6CA7">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119AC3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5759AB">
        <w:t>1</w:t>
      </w:r>
      <w:r w:rsidR="00BE3899" w:rsidRPr="00BE3899">
        <w:t>A-n</w:t>
      </w:r>
      <w:r w:rsidR="005759AB">
        <w:t>5</w:t>
      </w:r>
      <w:r w:rsidR="00BE3899" w:rsidRPr="00BE3899">
        <w:t>A-n</w:t>
      </w:r>
      <w:r w:rsidR="005759AB">
        <w:t>7</w:t>
      </w:r>
      <w:r w:rsidR="00BE3899" w:rsidRPr="00BE3899">
        <w:t>A-n78A</w:t>
      </w:r>
      <w:r w:rsidR="00C40B47">
        <w:t xml:space="preserve"> </w:t>
      </w:r>
      <w:r w:rsidR="00E15EB7">
        <w:t xml:space="preserve">and </w:t>
      </w:r>
      <w:r w:rsidR="00E15EB7" w:rsidRPr="00BE3899">
        <w:t>CA_n</w:t>
      </w:r>
      <w:r w:rsidR="00E15EB7">
        <w:t>1</w:t>
      </w:r>
      <w:r w:rsidR="00E15EB7" w:rsidRPr="00BE3899">
        <w:t>A-n</w:t>
      </w:r>
      <w:r w:rsidR="00E15EB7">
        <w:t>5</w:t>
      </w:r>
      <w:r w:rsidR="00E15EB7" w:rsidRPr="00BE3899">
        <w:t>A-n</w:t>
      </w:r>
      <w:r w:rsidR="00E15EB7">
        <w:t>7B</w:t>
      </w:r>
      <w:r w:rsidR="00E15EB7" w:rsidRPr="00BE3899">
        <w:t>-n78A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21DFC30"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7-27T12:27:00Z">
        <w:r w:rsidR="00BE3899" w:rsidRPr="00BE3899">
          <w:rPr>
            <w:rFonts w:cs="Arial"/>
            <w:color w:val="000000"/>
            <w:sz w:val="28"/>
            <w:szCs w:val="28"/>
            <w:lang w:eastAsia="ja-JP"/>
          </w:rPr>
          <w:t>CA_n</w:t>
        </w:r>
      </w:ins>
      <w:ins w:id="23" w:author="Per Lindell" w:date="2021-07-28T08:10:00Z">
        <w:r w:rsidR="005759AB">
          <w:rPr>
            <w:rFonts w:cs="Arial"/>
            <w:color w:val="000000"/>
            <w:sz w:val="28"/>
            <w:szCs w:val="28"/>
            <w:lang w:eastAsia="ja-JP"/>
          </w:rPr>
          <w:t>1</w:t>
        </w:r>
      </w:ins>
      <w:ins w:id="24" w:author="Per Lindell" w:date="2021-07-27T12:27:00Z">
        <w:r w:rsidR="00BE3899" w:rsidRPr="00BE3899">
          <w:rPr>
            <w:rFonts w:cs="Arial"/>
            <w:color w:val="000000"/>
            <w:sz w:val="28"/>
            <w:szCs w:val="28"/>
            <w:lang w:eastAsia="ja-JP"/>
          </w:rPr>
          <w:t>-n</w:t>
        </w:r>
      </w:ins>
      <w:ins w:id="25" w:author="Per Lindell" w:date="2021-07-28T08:10:00Z">
        <w:r w:rsidR="005759AB">
          <w:rPr>
            <w:rFonts w:cs="Arial"/>
            <w:color w:val="000000"/>
            <w:sz w:val="28"/>
            <w:szCs w:val="28"/>
            <w:lang w:eastAsia="ja-JP"/>
          </w:rPr>
          <w:t>5</w:t>
        </w:r>
      </w:ins>
      <w:ins w:id="26" w:author="Per Lindell" w:date="2021-07-27T12:27:00Z">
        <w:r w:rsidR="00BE3899" w:rsidRPr="00BE3899">
          <w:rPr>
            <w:rFonts w:cs="Arial"/>
            <w:color w:val="000000"/>
            <w:sz w:val="28"/>
            <w:szCs w:val="28"/>
            <w:lang w:eastAsia="ja-JP"/>
          </w:rPr>
          <w:t>-n</w:t>
        </w:r>
      </w:ins>
      <w:ins w:id="27" w:author="Per Lindell" w:date="2021-07-28T08:10:00Z">
        <w:r w:rsidR="005759AB">
          <w:rPr>
            <w:rFonts w:cs="Arial"/>
            <w:color w:val="000000"/>
            <w:sz w:val="28"/>
            <w:szCs w:val="28"/>
            <w:lang w:eastAsia="ja-JP"/>
          </w:rPr>
          <w:t>7</w:t>
        </w:r>
      </w:ins>
      <w:ins w:id="28" w:author="Per Lindell" w:date="2021-07-27T12:27:00Z">
        <w:r w:rsidR="00BE3899" w:rsidRPr="00BE3899">
          <w:rPr>
            <w:rFonts w:cs="Arial"/>
            <w:color w:val="000000"/>
            <w:sz w:val="28"/>
            <w:szCs w:val="28"/>
            <w:lang w:eastAsia="ja-JP"/>
          </w:rPr>
          <w:t>-n78</w:t>
        </w:r>
      </w:ins>
    </w:p>
    <w:p w14:paraId="3DB0F37D" w14:textId="70A4E4B8" w:rsidR="00B967D4" w:rsidRPr="0035219E" w:rsidRDefault="00B967D4" w:rsidP="00B967D4">
      <w:pPr>
        <w:pStyle w:val="Heading4"/>
        <w:rPr>
          <w:ins w:id="29" w:author="Per Lindell" w:date="2021-01-10T15:38:00Z"/>
          <w:szCs w:val="22"/>
          <w:lang w:val="en-US" w:eastAsia="zh-CN"/>
        </w:rPr>
      </w:pPr>
      <w:bookmarkStart w:id="30" w:name="_Toc55909365"/>
      <w:ins w:id="31"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32" w:author="Per Lindell" w:date="2021-01-10T15:40:00Z">
        <w:r>
          <w:rPr>
            <w:szCs w:val="22"/>
            <w:lang w:val="en-US" w:eastAsia="zh-CN"/>
          </w:rPr>
          <w:t>x</w:t>
        </w:r>
      </w:ins>
      <w:ins w:id="33"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0"/>
      </w:ins>
    </w:p>
    <w:p w14:paraId="4879D641" w14:textId="21200E22" w:rsidR="00B967D4" w:rsidRDefault="00B967D4" w:rsidP="00B967D4">
      <w:pPr>
        <w:pStyle w:val="TH"/>
        <w:rPr>
          <w:ins w:id="34" w:author="Per Lindell" w:date="2021-01-10T15:38:00Z"/>
          <w:bCs/>
        </w:rPr>
      </w:pPr>
      <w:ins w:id="35"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6" w:author="Per Lindell" w:date="2021-01-10T15:40:00Z">
        <w:r>
          <w:rPr>
            <w:lang w:val="en-US" w:eastAsia="zh-CN"/>
          </w:rPr>
          <w:t>x</w:t>
        </w:r>
      </w:ins>
      <w:ins w:id="37"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8" w:author="Per Lindell" w:date="2021-07-27T12:28:00Z">
        <w:r w:rsidR="00BE3899" w:rsidRPr="00BE3899">
          <w:rPr>
            <w:lang w:val="en-US" w:eastAsia="zh-CN"/>
          </w:rPr>
          <w:t>CA_n</w:t>
        </w:r>
      </w:ins>
      <w:ins w:id="39" w:author="Per Lindell" w:date="2021-07-28T08:10:00Z">
        <w:r w:rsidR="005759AB">
          <w:rPr>
            <w:lang w:val="en-US" w:eastAsia="zh-CN"/>
          </w:rPr>
          <w:t>1</w:t>
        </w:r>
      </w:ins>
      <w:ins w:id="40" w:author="Per Lindell" w:date="2021-07-27T12:28:00Z">
        <w:r w:rsidR="00BE3899" w:rsidRPr="00BE3899">
          <w:rPr>
            <w:lang w:val="en-US" w:eastAsia="zh-CN"/>
          </w:rPr>
          <w:t>-n</w:t>
        </w:r>
      </w:ins>
      <w:ins w:id="41" w:author="Per Lindell" w:date="2021-07-28T08:10:00Z">
        <w:r w:rsidR="005759AB">
          <w:rPr>
            <w:lang w:val="en-US" w:eastAsia="zh-CN"/>
          </w:rPr>
          <w:t>5</w:t>
        </w:r>
      </w:ins>
      <w:ins w:id="42" w:author="Per Lindell" w:date="2021-07-27T12:28:00Z">
        <w:r w:rsidR="00BE3899" w:rsidRPr="00BE3899">
          <w:rPr>
            <w:lang w:val="en-US" w:eastAsia="zh-CN"/>
          </w:rPr>
          <w:t>-n</w:t>
        </w:r>
      </w:ins>
      <w:ins w:id="43" w:author="Per Lindell" w:date="2021-07-28T08:10:00Z">
        <w:r w:rsidR="005759AB">
          <w:rPr>
            <w:lang w:val="en-US" w:eastAsia="zh-CN"/>
          </w:rPr>
          <w:t>7</w:t>
        </w:r>
      </w:ins>
      <w:ins w:id="44" w:author="Per Lindell" w:date="2021-07-27T12:28:00Z">
        <w:r w:rsidR="00BE3899"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5"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6" w:author="Per Lindell" w:date="2021-01-10T15:38:00Z"/>
              </w:rPr>
            </w:pPr>
            <w:ins w:id="47"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8" w:author="Per Lindell" w:date="2021-01-10T15:38:00Z"/>
              </w:rPr>
            </w:pPr>
            <w:ins w:id="49" w:author="Per Lindell" w:date="2021-01-10T15:38:00Z">
              <w:r>
                <w:t>NR Band</w:t>
              </w:r>
            </w:ins>
          </w:p>
          <w:p w14:paraId="758778A0" w14:textId="77777777" w:rsidR="00B967D4" w:rsidRDefault="00B967D4" w:rsidP="00474082">
            <w:pPr>
              <w:pStyle w:val="TAH"/>
              <w:rPr>
                <w:ins w:id="50" w:author="Per Lindell" w:date="2021-01-10T15:38:00Z"/>
              </w:rPr>
            </w:pPr>
            <w:ins w:id="51" w:author="Per Lindell" w:date="2021-01-10T15:38:00Z">
              <w:r>
                <w:t>(Table 5.2-1 in TS38.101-1[2] and TS38.101-2[3])</w:t>
              </w:r>
            </w:ins>
          </w:p>
        </w:tc>
      </w:tr>
      <w:tr w:rsidR="00B967D4" w:rsidRPr="003A392F" w14:paraId="40475EB3" w14:textId="77777777" w:rsidTr="00474082">
        <w:trPr>
          <w:jc w:val="center"/>
          <w:ins w:id="52"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6FE34194" w:rsidR="00B967D4" w:rsidRPr="00B967D4" w:rsidRDefault="00BE3899" w:rsidP="00474082">
            <w:pPr>
              <w:pStyle w:val="TAC"/>
              <w:rPr>
                <w:ins w:id="53" w:author="Per Lindell" w:date="2021-01-10T15:38:00Z"/>
                <w:szCs w:val="18"/>
                <w:lang w:val="en-US" w:eastAsia="zh-CN"/>
              </w:rPr>
            </w:pPr>
            <w:ins w:id="54" w:author="Per Lindell" w:date="2021-07-27T12:28:00Z">
              <w:r w:rsidRPr="00BE3899">
                <w:rPr>
                  <w:rFonts w:cs="Arial"/>
                  <w:color w:val="000000"/>
                  <w:szCs w:val="18"/>
                  <w:lang w:eastAsia="ja-JP"/>
                </w:rPr>
                <w:t>CA_n</w:t>
              </w:r>
            </w:ins>
            <w:ins w:id="55" w:author="Per Lindell" w:date="2021-07-28T08:10:00Z">
              <w:r w:rsidR="005759AB">
                <w:rPr>
                  <w:rFonts w:cs="Arial"/>
                  <w:color w:val="000000"/>
                  <w:szCs w:val="18"/>
                  <w:lang w:eastAsia="ja-JP"/>
                </w:rPr>
                <w:t>1</w:t>
              </w:r>
            </w:ins>
            <w:ins w:id="56" w:author="Per Lindell" w:date="2021-07-27T12:28:00Z">
              <w:r w:rsidRPr="00BE3899">
                <w:rPr>
                  <w:rFonts w:cs="Arial"/>
                  <w:color w:val="000000"/>
                  <w:szCs w:val="18"/>
                  <w:lang w:eastAsia="ja-JP"/>
                </w:rPr>
                <w:t>-n</w:t>
              </w:r>
            </w:ins>
            <w:ins w:id="57" w:author="Per Lindell" w:date="2021-07-28T08:10:00Z">
              <w:r w:rsidR="005759AB">
                <w:rPr>
                  <w:rFonts w:cs="Arial"/>
                  <w:color w:val="000000"/>
                  <w:szCs w:val="18"/>
                  <w:lang w:eastAsia="ja-JP"/>
                </w:rPr>
                <w:t>5</w:t>
              </w:r>
            </w:ins>
            <w:ins w:id="58" w:author="Per Lindell" w:date="2021-07-27T12:28:00Z">
              <w:r w:rsidRPr="00BE3899">
                <w:rPr>
                  <w:rFonts w:cs="Arial"/>
                  <w:color w:val="000000"/>
                  <w:szCs w:val="18"/>
                  <w:lang w:eastAsia="ja-JP"/>
                </w:rPr>
                <w:t>-n</w:t>
              </w:r>
            </w:ins>
            <w:ins w:id="59" w:author="Per Lindell" w:date="2021-07-28T08:10:00Z">
              <w:r w:rsidR="005759AB">
                <w:rPr>
                  <w:rFonts w:cs="Arial"/>
                  <w:color w:val="000000"/>
                  <w:szCs w:val="18"/>
                  <w:lang w:eastAsia="ja-JP"/>
                </w:rPr>
                <w:t>7</w:t>
              </w:r>
            </w:ins>
            <w:ins w:id="60" w:author="Per Lindell" w:date="2021-07-27T12:28:00Z">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39745E03" w14:textId="2324420E" w:rsidR="00B967D4" w:rsidRDefault="003E0594" w:rsidP="00474082">
            <w:pPr>
              <w:pStyle w:val="TAC"/>
              <w:rPr>
                <w:ins w:id="61" w:author="Per Lindell" w:date="2021-01-10T15:38:00Z"/>
                <w:lang w:val="en-US" w:eastAsia="zh-CN"/>
              </w:rPr>
            </w:pPr>
            <w:ins w:id="62" w:author="Per Lindell" w:date="2021-07-28T07:39:00Z">
              <w:r>
                <w:rPr>
                  <w:lang w:val="en-US" w:eastAsia="zh-CN"/>
                </w:rPr>
                <w:t>n</w:t>
              </w:r>
            </w:ins>
            <w:ins w:id="63" w:author="Per Lindell" w:date="2021-07-28T08:10:00Z">
              <w:r w:rsidR="005759AB">
                <w:rPr>
                  <w:lang w:val="en-US" w:eastAsia="zh-CN"/>
                </w:rPr>
                <w:t>1</w:t>
              </w:r>
            </w:ins>
            <w:ins w:id="64" w:author="Per Lindell" w:date="2021-07-27T12:28:00Z">
              <w:r w:rsidR="00BE3899">
                <w:rPr>
                  <w:lang w:val="en-US" w:eastAsia="zh-CN"/>
                </w:rPr>
                <w:t xml:space="preserve">, </w:t>
              </w:r>
              <w:r w:rsidR="00BE3899" w:rsidRPr="00BE3899">
                <w:rPr>
                  <w:lang w:val="en-US" w:eastAsia="zh-CN"/>
                </w:rPr>
                <w:t>n</w:t>
              </w:r>
            </w:ins>
            <w:ins w:id="65" w:author="Per Lindell" w:date="2021-07-28T08:10:00Z">
              <w:r w:rsidR="005759AB">
                <w:rPr>
                  <w:lang w:val="en-US" w:eastAsia="zh-CN"/>
                </w:rPr>
                <w:t>5</w:t>
              </w:r>
            </w:ins>
            <w:ins w:id="66" w:author="Per Lindell" w:date="2021-07-27T12:28:00Z">
              <w:r w:rsidR="00BE3899">
                <w:rPr>
                  <w:lang w:val="en-US" w:eastAsia="zh-CN"/>
                </w:rPr>
                <w:t xml:space="preserve">, </w:t>
              </w:r>
              <w:r w:rsidR="00BE3899" w:rsidRPr="00BE3899">
                <w:rPr>
                  <w:lang w:val="en-US" w:eastAsia="zh-CN"/>
                </w:rPr>
                <w:t>n</w:t>
              </w:r>
            </w:ins>
            <w:ins w:id="67" w:author="Per Lindell" w:date="2021-07-28T08:10:00Z">
              <w:r w:rsidR="005759AB">
                <w:rPr>
                  <w:lang w:val="en-US" w:eastAsia="zh-CN"/>
                </w:rPr>
                <w:t>7</w:t>
              </w:r>
            </w:ins>
            <w:ins w:id="68"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69" w:author="Per Lindell" w:date="2021-01-10T15:38:00Z"/>
          <w:lang w:val="en-US" w:eastAsia="zh-CN"/>
        </w:rPr>
      </w:pPr>
    </w:p>
    <w:p w14:paraId="4D95401F" w14:textId="258EDC7E" w:rsidR="00B967D4" w:rsidRPr="0035219E" w:rsidRDefault="00490FA6" w:rsidP="00B967D4">
      <w:pPr>
        <w:pStyle w:val="Heading4"/>
        <w:rPr>
          <w:ins w:id="70" w:author="Per Lindell" w:date="2021-01-10T15:40:00Z"/>
          <w:szCs w:val="22"/>
          <w:lang w:val="en-US" w:eastAsia="zh-CN"/>
        </w:rPr>
      </w:pPr>
      <w:ins w:id="71" w:author="Per Lindell" w:date="2019-10-02T15:38:00Z">
        <w:r w:rsidRPr="00B967D4">
          <w:rPr>
            <w:szCs w:val="22"/>
            <w:lang w:val="en-US" w:eastAsia="zh-CN"/>
          </w:rPr>
          <w:lastRenderedPageBreak/>
          <w:t>5.</w:t>
        </w:r>
      </w:ins>
      <w:proofErr w:type="gramStart"/>
      <w:ins w:id="72" w:author="Per Lindell" w:date="2021-01-10T15:37:00Z">
        <w:r w:rsidR="00B967D4" w:rsidRPr="00B967D4">
          <w:rPr>
            <w:szCs w:val="22"/>
            <w:lang w:val="en-US" w:eastAsia="zh-CN"/>
          </w:rPr>
          <w:t>2</w:t>
        </w:r>
      </w:ins>
      <w:ins w:id="73" w:author="Per Lindell" w:date="2021-01-10T15:40:00Z">
        <w:r w:rsidR="00B967D4" w:rsidRPr="00B967D4">
          <w:rPr>
            <w:szCs w:val="22"/>
            <w:lang w:val="en-US" w:eastAsia="zh-CN"/>
          </w:rPr>
          <w:t>.</w:t>
        </w:r>
      </w:ins>
      <w:ins w:id="74" w:author="Per Lindell" w:date="2019-10-02T15:38:00Z">
        <w:r w:rsidRPr="00B967D4">
          <w:rPr>
            <w:szCs w:val="22"/>
            <w:lang w:val="en-US" w:eastAsia="zh-CN"/>
          </w:rPr>
          <w:t>x</w:t>
        </w:r>
      </w:ins>
      <w:ins w:id="75" w:author="Per Lindell" w:date="2019-09-26T10:42:00Z">
        <w:r w:rsidR="00C148EB" w:rsidRPr="00B967D4">
          <w:rPr>
            <w:szCs w:val="22"/>
            <w:lang w:val="en-US" w:eastAsia="zh-CN"/>
          </w:rPr>
          <w:t>.</w:t>
        </w:r>
      </w:ins>
      <w:proofErr w:type="gramEnd"/>
      <w:ins w:id="76" w:author="Per Lindell" w:date="2021-08-03T09:35:00Z">
        <w:r w:rsidR="00C504A3">
          <w:rPr>
            <w:szCs w:val="22"/>
            <w:lang w:val="en-US" w:eastAsia="zh-CN"/>
          </w:rPr>
          <w:t>2</w:t>
        </w:r>
      </w:ins>
      <w:ins w:id="77" w:author="Per Lindell" w:date="2019-09-26T10:42:00Z">
        <w:r w:rsidR="00C148EB" w:rsidRPr="00B967D4">
          <w:rPr>
            <w:szCs w:val="22"/>
            <w:lang w:val="en-US" w:eastAsia="zh-CN"/>
          </w:rPr>
          <w:tab/>
        </w:r>
      </w:ins>
      <w:ins w:id="78" w:author="Per Lindell" w:date="2019-10-02T15:39:00Z">
        <w:r w:rsidRPr="00B967D4">
          <w:rPr>
            <w:szCs w:val="22"/>
            <w:lang w:val="en-US" w:eastAsia="zh-CN"/>
          </w:rPr>
          <w:t>Channel bandwidths per o</w:t>
        </w:r>
      </w:ins>
      <w:ins w:id="79" w:author="Per Lindell" w:date="2019-09-26T10:42:00Z">
        <w:r w:rsidR="00C148EB" w:rsidRPr="00B967D4">
          <w:rPr>
            <w:szCs w:val="22"/>
            <w:lang w:val="en-US" w:eastAsia="zh-CN"/>
          </w:rPr>
          <w:t>perating bands for CA</w:t>
        </w:r>
      </w:ins>
    </w:p>
    <w:p w14:paraId="37D1652C" w14:textId="42C7FD71" w:rsidR="00C148EB" w:rsidRDefault="00C148EB" w:rsidP="00C148EB">
      <w:pPr>
        <w:pStyle w:val="TH"/>
        <w:rPr>
          <w:ins w:id="80" w:author="Per Lindell" w:date="2021-01-10T13:36:00Z"/>
          <w:color w:val="000000"/>
        </w:rPr>
      </w:pPr>
      <w:ins w:id="81" w:author="Per Lindell" w:date="2019-09-26T10:42:00Z">
        <w:r>
          <w:rPr>
            <w:color w:val="000000"/>
          </w:rPr>
          <w:t xml:space="preserve">Table </w:t>
        </w:r>
      </w:ins>
      <w:ins w:id="82" w:author="Per Lindell" w:date="2019-10-02T15:38:00Z">
        <w:r w:rsidR="00490FA6">
          <w:rPr>
            <w:color w:val="000000"/>
          </w:rPr>
          <w:t>5.</w:t>
        </w:r>
      </w:ins>
      <w:ins w:id="83" w:author="Per Lindell" w:date="2021-08-03T09:35:00Z">
        <w:r w:rsidR="00C504A3">
          <w:rPr>
            <w:color w:val="000000"/>
          </w:rPr>
          <w:t>2.</w:t>
        </w:r>
      </w:ins>
      <w:ins w:id="84" w:author="Per Lindell" w:date="2019-10-02T15:38:00Z">
        <w:r w:rsidR="00490FA6">
          <w:rPr>
            <w:color w:val="000000"/>
          </w:rPr>
          <w:t>x</w:t>
        </w:r>
      </w:ins>
      <w:ins w:id="85"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86" w:author="Per Lindell" w:date="2020-07-27T08:04:00Z">
        <w:r w:rsidR="00D872B4">
          <w:rPr>
            <w:color w:val="000000"/>
          </w:rPr>
          <w:t>4</w:t>
        </w:r>
      </w:ins>
      <w:ins w:id="87"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759AB" w14:paraId="110C7DDB" w14:textId="77777777" w:rsidTr="00E15EB7">
        <w:trPr>
          <w:trHeight w:val="187"/>
          <w:jc w:val="center"/>
          <w:ins w:id="88" w:author="Per Lindell" w:date="2021-07-28T08:17:00Z"/>
        </w:trPr>
        <w:tc>
          <w:tcPr>
            <w:tcW w:w="1418" w:type="dxa"/>
            <w:tcBorders>
              <w:top w:val="single" w:sz="4" w:space="0" w:color="auto"/>
              <w:left w:val="single" w:sz="4" w:space="0" w:color="auto"/>
              <w:bottom w:val="nil"/>
              <w:right w:val="single" w:sz="4" w:space="0" w:color="auto"/>
            </w:tcBorders>
            <w:shd w:val="clear" w:color="auto" w:fill="auto"/>
          </w:tcPr>
          <w:p w14:paraId="3C7FAF1C" w14:textId="77777777" w:rsidR="005759AB" w:rsidRDefault="005759AB" w:rsidP="00E15EB7">
            <w:pPr>
              <w:pStyle w:val="TAH"/>
              <w:rPr>
                <w:ins w:id="89" w:author="Per Lindell" w:date="2021-07-28T08:17:00Z"/>
              </w:rPr>
            </w:pPr>
            <w:bookmarkStart w:id="90" w:name="_Toc55909367"/>
            <w:bookmarkEnd w:id="17"/>
            <w:ins w:id="91" w:author="Per Lindell" w:date="2021-07-28T08:1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096D9EF1" w14:textId="77777777" w:rsidR="005759AB" w:rsidRDefault="005759AB" w:rsidP="00E15EB7">
            <w:pPr>
              <w:pStyle w:val="TAH"/>
              <w:rPr>
                <w:ins w:id="92" w:author="Per Lindell" w:date="2021-07-28T08:17:00Z"/>
              </w:rPr>
            </w:pPr>
            <w:ins w:id="93" w:author="Per Lindell" w:date="2021-07-28T08:1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4D7727E4" w14:textId="77777777" w:rsidR="005759AB" w:rsidRDefault="005759AB" w:rsidP="00E15EB7">
            <w:pPr>
              <w:pStyle w:val="TAH"/>
              <w:rPr>
                <w:ins w:id="94" w:author="Per Lindell" w:date="2021-07-28T08:17:00Z"/>
              </w:rPr>
            </w:pPr>
            <w:ins w:id="95" w:author="Per Lindell" w:date="2021-07-28T08:1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F423356" w14:textId="77777777" w:rsidR="005759AB" w:rsidRDefault="005759AB" w:rsidP="00E15EB7">
            <w:pPr>
              <w:pStyle w:val="TAH"/>
              <w:rPr>
                <w:ins w:id="96" w:author="Per Lindell" w:date="2021-07-28T08:17:00Z"/>
              </w:rPr>
            </w:pPr>
            <w:ins w:id="97" w:author="Per Lindell" w:date="2021-07-28T08:17: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14:paraId="59B85E74" w14:textId="77777777" w:rsidR="005759AB" w:rsidRDefault="005759AB" w:rsidP="00E15EB7">
            <w:pPr>
              <w:pStyle w:val="TAH"/>
              <w:rPr>
                <w:ins w:id="98" w:author="Per Lindell" w:date="2021-07-28T08:17:00Z"/>
              </w:rPr>
            </w:pPr>
            <w:ins w:id="99" w:author="Per Lindell" w:date="2021-07-28T08:17:00Z">
              <w:r>
                <w:t>Bandwidth combination set</w:t>
              </w:r>
            </w:ins>
          </w:p>
        </w:tc>
      </w:tr>
      <w:tr w:rsidR="005759AB" w14:paraId="391BD37E" w14:textId="77777777" w:rsidTr="00E15EB7">
        <w:trPr>
          <w:trHeight w:val="187"/>
          <w:jc w:val="center"/>
          <w:ins w:id="100" w:author="Per Lindell" w:date="2021-07-28T08:17:00Z"/>
        </w:trPr>
        <w:tc>
          <w:tcPr>
            <w:tcW w:w="1418" w:type="dxa"/>
            <w:tcBorders>
              <w:top w:val="nil"/>
              <w:left w:val="single" w:sz="4" w:space="0" w:color="auto"/>
              <w:bottom w:val="single" w:sz="4" w:space="0" w:color="auto"/>
              <w:right w:val="single" w:sz="4" w:space="0" w:color="auto"/>
            </w:tcBorders>
            <w:shd w:val="clear" w:color="auto" w:fill="auto"/>
            <w:hideMark/>
          </w:tcPr>
          <w:p w14:paraId="2744FBBF" w14:textId="77777777" w:rsidR="005759AB" w:rsidRDefault="005759AB" w:rsidP="00E15EB7">
            <w:pPr>
              <w:pStyle w:val="TAH"/>
              <w:rPr>
                <w:ins w:id="101" w:author="Per Lindell" w:date="2021-07-28T08:17:00Z"/>
              </w:rPr>
            </w:pPr>
          </w:p>
        </w:tc>
        <w:tc>
          <w:tcPr>
            <w:tcW w:w="1459" w:type="dxa"/>
            <w:tcBorders>
              <w:top w:val="nil"/>
              <w:left w:val="single" w:sz="4" w:space="0" w:color="auto"/>
              <w:bottom w:val="single" w:sz="4" w:space="0" w:color="auto"/>
              <w:right w:val="single" w:sz="4" w:space="0" w:color="auto"/>
            </w:tcBorders>
            <w:shd w:val="clear" w:color="auto" w:fill="auto"/>
            <w:hideMark/>
          </w:tcPr>
          <w:p w14:paraId="1C7AA947" w14:textId="77777777" w:rsidR="005759AB" w:rsidRDefault="005759AB" w:rsidP="00E15EB7">
            <w:pPr>
              <w:pStyle w:val="TAH"/>
              <w:rPr>
                <w:ins w:id="102" w:author="Per Lindell" w:date="2021-07-28T08:17:00Z"/>
              </w:rPr>
            </w:pPr>
          </w:p>
        </w:tc>
        <w:tc>
          <w:tcPr>
            <w:tcW w:w="671" w:type="dxa"/>
            <w:tcBorders>
              <w:top w:val="nil"/>
              <w:left w:val="single" w:sz="4" w:space="0" w:color="auto"/>
              <w:bottom w:val="single" w:sz="4" w:space="0" w:color="auto"/>
              <w:right w:val="single" w:sz="4" w:space="0" w:color="auto"/>
            </w:tcBorders>
            <w:shd w:val="clear" w:color="auto" w:fill="auto"/>
            <w:hideMark/>
          </w:tcPr>
          <w:p w14:paraId="28BCC8EF" w14:textId="77777777" w:rsidR="005759AB" w:rsidRDefault="005759AB" w:rsidP="00E15EB7">
            <w:pPr>
              <w:pStyle w:val="TAH"/>
              <w:rPr>
                <w:ins w:id="103" w:author="Per Lindell" w:date="2021-07-28T08:17:00Z"/>
              </w:rPr>
            </w:pPr>
          </w:p>
        </w:tc>
        <w:tc>
          <w:tcPr>
            <w:tcW w:w="471" w:type="dxa"/>
            <w:tcBorders>
              <w:top w:val="single" w:sz="4" w:space="0" w:color="auto"/>
              <w:left w:val="single" w:sz="4" w:space="0" w:color="auto"/>
              <w:bottom w:val="single" w:sz="4" w:space="0" w:color="auto"/>
              <w:right w:val="single" w:sz="4" w:space="0" w:color="auto"/>
            </w:tcBorders>
            <w:hideMark/>
          </w:tcPr>
          <w:p w14:paraId="6D753EE1" w14:textId="77777777" w:rsidR="005759AB" w:rsidRDefault="005759AB" w:rsidP="00E15EB7">
            <w:pPr>
              <w:pStyle w:val="TAH"/>
              <w:rPr>
                <w:ins w:id="104" w:author="Per Lindell" w:date="2021-07-28T08:17:00Z"/>
              </w:rPr>
            </w:pPr>
            <w:ins w:id="105" w:author="Per Lindell" w:date="2021-07-28T08:17:00Z">
              <w:r>
                <w:t>5</w:t>
              </w:r>
            </w:ins>
          </w:p>
        </w:tc>
        <w:tc>
          <w:tcPr>
            <w:tcW w:w="576" w:type="dxa"/>
            <w:tcBorders>
              <w:top w:val="single" w:sz="4" w:space="0" w:color="auto"/>
              <w:left w:val="single" w:sz="4" w:space="0" w:color="auto"/>
              <w:bottom w:val="single" w:sz="4" w:space="0" w:color="auto"/>
              <w:right w:val="single" w:sz="4" w:space="0" w:color="auto"/>
            </w:tcBorders>
            <w:hideMark/>
          </w:tcPr>
          <w:p w14:paraId="45FA3792" w14:textId="77777777" w:rsidR="005759AB" w:rsidRDefault="005759AB" w:rsidP="00E15EB7">
            <w:pPr>
              <w:pStyle w:val="TAH"/>
              <w:rPr>
                <w:ins w:id="106" w:author="Per Lindell" w:date="2021-07-28T08:17:00Z"/>
              </w:rPr>
            </w:pPr>
            <w:ins w:id="107" w:author="Per Lindell" w:date="2021-07-28T08:17:00Z">
              <w:r>
                <w:t>10</w:t>
              </w:r>
            </w:ins>
          </w:p>
        </w:tc>
        <w:tc>
          <w:tcPr>
            <w:tcW w:w="576" w:type="dxa"/>
            <w:tcBorders>
              <w:top w:val="single" w:sz="4" w:space="0" w:color="auto"/>
              <w:left w:val="single" w:sz="4" w:space="0" w:color="auto"/>
              <w:bottom w:val="single" w:sz="4" w:space="0" w:color="auto"/>
              <w:right w:val="single" w:sz="4" w:space="0" w:color="auto"/>
            </w:tcBorders>
            <w:hideMark/>
          </w:tcPr>
          <w:p w14:paraId="2B32C35E" w14:textId="77777777" w:rsidR="005759AB" w:rsidRDefault="005759AB" w:rsidP="00E15EB7">
            <w:pPr>
              <w:pStyle w:val="TAH"/>
              <w:rPr>
                <w:ins w:id="108" w:author="Per Lindell" w:date="2021-07-28T08:17:00Z"/>
              </w:rPr>
            </w:pPr>
            <w:ins w:id="109" w:author="Per Lindell" w:date="2021-07-28T08:17:00Z">
              <w:r>
                <w:t>15</w:t>
              </w:r>
            </w:ins>
          </w:p>
        </w:tc>
        <w:tc>
          <w:tcPr>
            <w:tcW w:w="576" w:type="dxa"/>
            <w:tcBorders>
              <w:top w:val="single" w:sz="4" w:space="0" w:color="auto"/>
              <w:left w:val="single" w:sz="4" w:space="0" w:color="auto"/>
              <w:bottom w:val="single" w:sz="4" w:space="0" w:color="auto"/>
              <w:right w:val="single" w:sz="4" w:space="0" w:color="auto"/>
            </w:tcBorders>
            <w:hideMark/>
          </w:tcPr>
          <w:p w14:paraId="557DB321" w14:textId="77777777" w:rsidR="005759AB" w:rsidRDefault="005759AB" w:rsidP="00E15EB7">
            <w:pPr>
              <w:pStyle w:val="TAH"/>
              <w:rPr>
                <w:ins w:id="110" w:author="Per Lindell" w:date="2021-07-28T08:17:00Z"/>
              </w:rPr>
            </w:pPr>
            <w:ins w:id="111" w:author="Per Lindell" w:date="2021-07-28T08:17:00Z">
              <w:r>
                <w:t>20</w:t>
              </w:r>
            </w:ins>
          </w:p>
        </w:tc>
        <w:tc>
          <w:tcPr>
            <w:tcW w:w="576" w:type="dxa"/>
            <w:tcBorders>
              <w:top w:val="single" w:sz="4" w:space="0" w:color="auto"/>
              <w:left w:val="single" w:sz="4" w:space="0" w:color="auto"/>
              <w:bottom w:val="single" w:sz="4" w:space="0" w:color="auto"/>
              <w:right w:val="single" w:sz="4" w:space="0" w:color="auto"/>
            </w:tcBorders>
            <w:hideMark/>
          </w:tcPr>
          <w:p w14:paraId="524DEBDA" w14:textId="77777777" w:rsidR="005759AB" w:rsidRDefault="005759AB" w:rsidP="00E15EB7">
            <w:pPr>
              <w:pStyle w:val="TAH"/>
              <w:rPr>
                <w:ins w:id="112" w:author="Per Lindell" w:date="2021-07-28T08:17:00Z"/>
              </w:rPr>
            </w:pPr>
            <w:ins w:id="113" w:author="Per Lindell" w:date="2021-07-28T08:17:00Z">
              <w:r>
                <w:t>25</w:t>
              </w:r>
            </w:ins>
          </w:p>
        </w:tc>
        <w:tc>
          <w:tcPr>
            <w:tcW w:w="576" w:type="dxa"/>
            <w:tcBorders>
              <w:top w:val="single" w:sz="4" w:space="0" w:color="auto"/>
              <w:left w:val="single" w:sz="4" w:space="0" w:color="auto"/>
              <w:bottom w:val="single" w:sz="4" w:space="0" w:color="auto"/>
              <w:right w:val="single" w:sz="4" w:space="0" w:color="auto"/>
            </w:tcBorders>
            <w:hideMark/>
          </w:tcPr>
          <w:p w14:paraId="125DF57F" w14:textId="77777777" w:rsidR="005759AB" w:rsidRDefault="005759AB" w:rsidP="00E15EB7">
            <w:pPr>
              <w:pStyle w:val="TAH"/>
              <w:rPr>
                <w:ins w:id="114" w:author="Per Lindell" w:date="2021-07-28T08:17:00Z"/>
              </w:rPr>
            </w:pPr>
            <w:ins w:id="115" w:author="Per Lindell" w:date="2021-07-28T08:17:00Z">
              <w:r>
                <w:t>30</w:t>
              </w:r>
            </w:ins>
          </w:p>
        </w:tc>
        <w:tc>
          <w:tcPr>
            <w:tcW w:w="576" w:type="dxa"/>
            <w:tcBorders>
              <w:top w:val="single" w:sz="4" w:space="0" w:color="auto"/>
              <w:left w:val="single" w:sz="4" w:space="0" w:color="auto"/>
              <w:bottom w:val="single" w:sz="4" w:space="0" w:color="auto"/>
              <w:right w:val="single" w:sz="4" w:space="0" w:color="auto"/>
            </w:tcBorders>
            <w:hideMark/>
          </w:tcPr>
          <w:p w14:paraId="399FC0CF" w14:textId="77777777" w:rsidR="005759AB" w:rsidRDefault="005759AB" w:rsidP="00E15EB7">
            <w:pPr>
              <w:pStyle w:val="TAH"/>
              <w:rPr>
                <w:ins w:id="116" w:author="Per Lindell" w:date="2021-07-28T08:17:00Z"/>
              </w:rPr>
            </w:pPr>
            <w:ins w:id="117" w:author="Per Lindell" w:date="2021-07-28T08:17:00Z">
              <w:r>
                <w:t>40</w:t>
              </w:r>
            </w:ins>
          </w:p>
        </w:tc>
        <w:tc>
          <w:tcPr>
            <w:tcW w:w="576" w:type="dxa"/>
            <w:tcBorders>
              <w:top w:val="single" w:sz="4" w:space="0" w:color="auto"/>
              <w:left w:val="single" w:sz="4" w:space="0" w:color="auto"/>
              <w:bottom w:val="single" w:sz="4" w:space="0" w:color="auto"/>
              <w:right w:val="single" w:sz="4" w:space="0" w:color="auto"/>
            </w:tcBorders>
            <w:hideMark/>
          </w:tcPr>
          <w:p w14:paraId="40B49D77" w14:textId="77777777" w:rsidR="005759AB" w:rsidRDefault="005759AB" w:rsidP="00E15EB7">
            <w:pPr>
              <w:pStyle w:val="TAH"/>
              <w:rPr>
                <w:ins w:id="118" w:author="Per Lindell" w:date="2021-07-28T08:17:00Z"/>
              </w:rPr>
            </w:pPr>
            <w:ins w:id="119" w:author="Per Lindell" w:date="2021-07-28T08:17:00Z">
              <w:r>
                <w:t>50</w:t>
              </w:r>
            </w:ins>
          </w:p>
        </w:tc>
        <w:tc>
          <w:tcPr>
            <w:tcW w:w="576" w:type="dxa"/>
            <w:tcBorders>
              <w:top w:val="single" w:sz="4" w:space="0" w:color="auto"/>
              <w:left w:val="single" w:sz="4" w:space="0" w:color="auto"/>
              <w:bottom w:val="single" w:sz="4" w:space="0" w:color="auto"/>
              <w:right w:val="single" w:sz="4" w:space="0" w:color="auto"/>
            </w:tcBorders>
            <w:hideMark/>
          </w:tcPr>
          <w:p w14:paraId="6C09B705" w14:textId="77777777" w:rsidR="005759AB" w:rsidRDefault="005759AB" w:rsidP="00E15EB7">
            <w:pPr>
              <w:pStyle w:val="TAH"/>
              <w:rPr>
                <w:ins w:id="120" w:author="Per Lindell" w:date="2021-07-28T08:17:00Z"/>
              </w:rPr>
            </w:pPr>
            <w:ins w:id="121" w:author="Per Lindell" w:date="2021-07-28T08:17:00Z">
              <w:r>
                <w:t>60</w:t>
              </w:r>
            </w:ins>
          </w:p>
        </w:tc>
        <w:tc>
          <w:tcPr>
            <w:tcW w:w="576" w:type="dxa"/>
            <w:tcBorders>
              <w:top w:val="single" w:sz="4" w:space="0" w:color="auto"/>
              <w:left w:val="single" w:sz="4" w:space="0" w:color="auto"/>
              <w:bottom w:val="single" w:sz="4" w:space="0" w:color="auto"/>
              <w:right w:val="single" w:sz="4" w:space="0" w:color="auto"/>
            </w:tcBorders>
          </w:tcPr>
          <w:p w14:paraId="4BBF1E05" w14:textId="77777777" w:rsidR="005759AB" w:rsidRDefault="005759AB" w:rsidP="00E15EB7">
            <w:pPr>
              <w:pStyle w:val="TAH"/>
              <w:rPr>
                <w:ins w:id="122" w:author="Per Lindell" w:date="2021-07-28T08:17:00Z"/>
              </w:rPr>
            </w:pPr>
            <w:ins w:id="123" w:author="Per Lindell" w:date="2021-07-28T08:17:00Z">
              <w:r>
                <w:t>70</w:t>
              </w:r>
            </w:ins>
          </w:p>
        </w:tc>
        <w:tc>
          <w:tcPr>
            <w:tcW w:w="536" w:type="dxa"/>
            <w:tcBorders>
              <w:top w:val="single" w:sz="4" w:space="0" w:color="auto"/>
              <w:left w:val="single" w:sz="4" w:space="0" w:color="auto"/>
              <w:bottom w:val="single" w:sz="4" w:space="0" w:color="auto"/>
              <w:right w:val="single" w:sz="4" w:space="0" w:color="auto"/>
            </w:tcBorders>
            <w:hideMark/>
          </w:tcPr>
          <w:p w14:paraId="7DEF9289" w14:textId="77777777" w:rsidR="005759AB" w:rsidRDefault="005759AB" w:rsidP="00E15EB7">
            <w:pPr>
              <w:pStyle w:val="TAH"/>
              <w:rPr>
                <w:ins w:id="124" w:author="Per Lindell" w:date="2021-07-28T08:17:00Z"/>
              </w:rPr>
            </w:pPr>
            <w:ins w:id="125" w:author="Per Lindell" w:date="2021-07-28T08:17:00Z">
              <w:r>
                <w:t>80</w:t>
              </w:r>
            </w:ins>
          </w:p>
        </w:tc>
        <w:tc>
          <w:tcPr>
            <w:tcW w:w="616" w:type="dxa"/>
            <w:tcBorders>
              <w:top w:val="single" w:sz="4" w:space="0" w:color="auto"/>
              <w:left w:val="single" w:sz="4" w:space="0" w:color="auto"/>
              <w:bottom w:val="single" w:sz="4" w:space="0" w:color="auto"/>
              <w:right w:val="single" w:sz="4" w:space="0" w:color="auto"/>
            </w:tcBorders>
            <w:hideMark/>
          </w:tcPr>
          <w:p w14:paraId="6AD5811C" w14:textId="77777777" w:rsidR="005759AB" w:rsidRDefault="005759AB" w:rsidP="00E15EB7">
            <w:pPr>
              <w:pStyle w:val="TAH"/>
              <w:rPr>
                <w:ins w:id="126" w:author="Per Lindell" w:date="2021-07-28T08:17:00Z"/>
              </w:rPr>
            </w:pPr>
            <w:ins w:id="127" w:author="Per Lindell" w:date="2021-07-28T08:17:00Z">
              <w:r>
                <w:t>90</w:t>
              </w:r>
            </w:ins>
          </w:p>
        </w:tc>
        <w:tc>
          <w:tcPr>
            <w:tcW w:w="576" w:type="dxa"/>
            <w:tcBorders>
              <w:top w:val="single" w:sz="4" w:space="0" w:color="auto"/>
              <w:left w:val="single" w:sz="4" w:space="0" w:color="auto"/>
              <w:bottom w:val="single" w:sz="4" w:space="0" w:color="auto"/>
              <w:right w:val="single" w:sz="4" w:space="0" w:color="auto"/>
            </w:tcBorders>
            <w:hideMark/>
          </w:tcPr>
          <w:p w14:paraId="1BC70C61" w14:textId="77777777" w:rsidR="005759AB" w:rsidRDefault="005759AB" w:rsidP="00E15EB7">
            <w:pPr>
              <w:pStyle w:val="TAH"/>
              <w:rPr>
                <w:ins w:id="128" w:author="Per Lindell" w:date="2021-07-28T08:17:00Z"/>
              </w:rPr>
            </w:pPr>
            <w:ins w:id="129" w:author="Per Lindell" w:date="2021-07-28T08:1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E32ACCC" w14:textId="77777777" w:rsidR="005759AB" w:rsidRDefault="005759AB" w:rsidP="00E15EB7">
            <w:pPr>
              <w:pStyle w:val="TAH"/>
              <w:rPr>
                <w:ins w:id="130" w:author="Per Lindell" w:date="2021-07-28T08:17:00Z"/>
              </w:rPr>
            </w:pPr>
          </w:p>
        </w:tc>
      </w:tr>
      <w:tr w:rsidR="005759AB" w14:paraId="10B3FC54" w14:textId="77777777" w:rsidTr="00E15EB7">
        <w:trPr>
          <w:trHeight w:val="187"/>
          <w:jc w:val="center"/>
          <w:ins w:id="131" w:author="Per Lindell" w:date="2021-07-28T08:17:00Z"/>
        </w:trPr>
        <w:tc>
          <w:tcPr>
            <w:tcW w:w="1418" w:type="dxa"/>
            <w:vMerge w:val="restart"/>
            <w:tcBorders>
              <w:top w:val="single" w:sz="4" w:space="0" w:color="auto"/>
              <w:left w:val="single" w:sz="4" w:space="0" w:color="auto"/>
              <w:right w:val="single" w:sz="4" w:space="0" w:color="auto"/>
            </w:tcBorders>
            <w:shd w:val="clear" w:color="auto" w:fill="auto"/>
          </w:tcPr>
          <w:p w14:paraId="7B8D6A40" w14:textId="77777777" w:rsidR="005759AB" w:rsidRPr="00EE445F" w:rsidRDefault="005759AB" w:rsidP="00E15EB7">
            <w:pPr>
              <w:pStyle w:val="TAC"/>
              <w:rPr>
                <w:ins w:id="132" w:author="Per Lindell" w:date="2021-07-28T08:17:00Z"/>
                <w:lang w:eastAsia="zh-CN"/>
              </w:rPr>
            </w:pPr>
            <w:ins w:id="133" w:author="Per Lindell" w:date="2021-07-28T08:17:00Z">
              <w:r w:rsidRPr="00E73611">
                <w:t>CA_n1</w:t>
              </w:r>
              <w:r>
                <w:t>A</w:t>
              </w:r>
              <w:r w:rsidRPr="00E73611">
                <w:t>-n</w:t>
              </w:r>
              <w:r>
                <w:t>5A</w:t>
              </w:r>
              <w:r w:rsidRPr="00E73611">
                <w:t>-n</w:t>
              </w:r>
              <w:r>
                <w:t>7A</w:t>
              </w:r>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194F02DD" w14:textId="77777777" w:rsidR="005759AB" w:rsidRPr="005759AB" w:rsidRDefault="005759AB" w:rsidP="005759AB">
            <w:pPr>
              <w:pStyle w:val="TAC"/>
              <w:rPr>
                <w:ins w:id="134" w:author="Per Lindell" w:date="2021-07-28T08:18:00Z"/>
                <w:lang w:val="en-US" w:eastAsia="zh-CN"/>
              </w:rPr>
            </w:pPr>
            <w:ins w:id="135" w:author="Per Lindell" w:date="2021-07-28T08:18:00Z">
              <w:r w:rsidRPr="005759AB">
                <w:rPr>
                  <w:lang w:val="en-US" w:eastAsia="zh-CN"/>
                </w:rPr>
                <w:t>CA_n1A-n5A</w:t>
              </w:r>
            </w:ins>
          </w:p>
          <w:p w14:paraId="072D90A3" w14:textId="77777777" w:rsidR="005759AB" w:rsidRPr="005759AB" w:rsidRDefault="005759AB" w:rsidP="005759AB">
            <w:pPr>
              <w:pStyle w:val="TAC"/>
              <w:rPr>
                <w:ins w:id="136" w:author="Per Lindell" w:date="2021-07-28T08:18:00Z"/>
                <w:lang w:val="en-US" w:eastAsia="zh-CN"/>
              </w:rPr>
            </w:pPr>
            <w:ins w:id="137" w:author="Per Lindell" w:date="2021-07-28T08:18:00Z">
              <w:r w:rsidRPr="005759AB">
                <w:rPr>
                  <w:lang w:val="en-US" w:eastAsia="zh-CN"/>
                </w:rPr>
                <w:t>CA_n1A-n7A</w:t>
              </w:r>
            </w:ins>
          </w:p>
          <w:p w14:paraId="7A12611A" w14:textId="77777777" w:rsidR="005759AB" w:rsidRPr="005759AB" w:rsidRDefault="005759AB" w:rsidP="005759AB">
            <w:pPr>
              <w:pStyle w:val="TAC"/>
              <w:rPr>
                <w:ins w:id="138" w:author="Per Lindell" w:date="2021-07-28T08:18:00Z"/>
                <w:lang w:val="en-US" w:eastAsia="zh-CN"/>
              </w:rPr>
            </w:pPr>
            <w:ins w:id="139" w:author="Per Lindell" w:date="2021-07-28T08:18:00Z">
              <w:r w:rsidRPr="005759AB">
                <w:rPr>
                  <w:lang w:val="en-US" w:eastAsia="zh-CN"/>
                </w:rPr>
                <w:t>CA_n1A-n78A</w:t>
              </w:r>
            </w:ins>
          </w:p>
          <w:p w14:paraId="2E2422E0" w14:textId="77777777" w:rsidR="005759AB" w:rsidRPr="005759AB" w:rsidRDefault="005759AB" w:rsidP="005759AB">
            <w:pPr>
              <w:pStyle w:val="TAC"/>
              <w:rPr>
                <w:ins w:id="140" w:author="Per Lindell" w:date="2021-07-28T08:18:00Z"/>
                <w:lang w:val="en-US" w:eastAsia="zh-CN"/>
              </w:rPr>
            </w:pPr>
            <w:ins w:id="141" w:author="Per Lindell" w:date="2021-07-28T08:18:00Z">
              <w:r w:rsidRPr="005759AB">
                <w:rPr>
                  <w:lang w:val="en-US" w:eastAsia="zh-CN"/>
                </w:rPr>
                <w:t>CA_n5A-n7A</w:t>
              </w:r>
            </w:ins>
          </w:p>
          <w:p w14:paraId="3B5AABBD" w14:textId="77777777" w:rsidR="005759AB" w:rsidRPr="005759AB" w:rsidRDefault="005759AB" w:rsidP="005759AB">
            <w:pPr>
              <w:pStyle w:val="TAC"/>
              <w:rPr>
                <w:ins w:id="142" w:author="Per Lindell" w:date="2021-07-28T08:18:00Z"/>
                <w:lang w:val="en-US" w:eastAsia="zh-CN"/>
              </w:rPr>
            </w:pPr>
            <w:ins w:id="143" w:author="Per Lindell" w:date="2021-07-28T08:18:00Z">
              <w:r w:rsidRPr="005759AB">
                <w:rPr>
                  <w:lang w:val="en-US" w:eastAsia="zh-CN"/>
                </w:rPr>
                <w:t>CA_n5A-n78A</w:t>
              </w:r>
            </w:ins>
          </w:p>
          <w:p w14:paraId="7B322583" w14:textId="0D95E859" w:rsidR="005759AB" w:rsidRPr="00EA24EF" w:rsidRDefault="005759AB" w:rsidP="005759AB">
            <w:pPr>
              <w:pStyle w:val="TAC"/>
              <w:rPr>
                <w:ins w:id="144" w:author="Per Lindell" w:date="2021-07-28T08:17:00Z"/>
                <w:rFonts w:cs="Arial"/>
                <w:szCs w:val="18"/>
                <w:lang w:val="en-US" w:eastAsia="zh-CN"/>
              </w:rPr>
            </w:pPr>
            <w:ins w:id="145" w:author="Per Lindell" w:date="2021-07-28T08:18:00Z">
              <w:r w:rsidRPr="005759AB">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14:paraId="4DD613FE" w14:textId="77777777" w:rsidR="005759AB" w:rsidRPr="005F4CDF" w:rsidRDefault="005759AB" w:rsidP="00E15EB7">
            <w:pPr>
              <w:pStyle w:val="TAC"/>
              <w:rPr>
                <w:ins w:id="146" w:author="Per Lindell" w:date="2021-07-28T08:17:00Z"/>
                <w:rFonts w:cs="Arial"/>
                <w:szCs w:val="18"/>
                <w:lang w:val="en-US" w:eastAsia="zh-CN"/>
              </w:rPr>
            </w:pPr>
            <w:ins w:id="147" w:author="Per Lindell" w:date="2021-07-28T08:17: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28C9C56D" w14:textId="77777777" w:rsidR="005759AB" w:rsidRPr="00EA24EF" w:rsidRDefault="005759AB" w:rsidP="00E15EB7">
            <w:pPr>
              <w:pStyle w:val="TAC"/>
              <w:rPr>
                <w:ins w:id="148" w:author="Per Lindell" w:date="2021-07-28T08:17:00Z"/>
                <w:rFonts w:cs="Arial"/>
                <w:szCs w:val="18"/>
                <w:lang w:val="en-US" w:eastAsia="zh-CN"/>
              </w:rPr>
            </w:pPr>
            <w:ins w:id="149" w:author="Per Lindell" w:date="2021-07-28T08:1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FA7AB61" w14:textId="77777777" w:rsidR="005759AB" w:rsidRPr="00EA24EF" w:rsidRDefault="005759AB" w:rsidP="00E15EB7">
            <w:pPr>
              <w:pStyle w:val="TAC"/>
              <w:rPr>
                <w:ins w:id="150" w:author="Per Lindell" w:date="2021-07-28T08:17:00Z"/>
                <w:rFonts w:cs="Arial"/>
                <w:szCs w:val="18"/>
                <w:lang w:val="en-US" w:eastAsia="zh-CN"/>
              </w:rPr>
            </w:pPr>
            <w:ins w:id="151" w:author="Per Lindell" w:date="2021-07-28T08:1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E669EB3" w14:textId="77777777" w:rsidR="005759AB" w:rsidRPr="00EA24EF" w:rsidRDefault="005759AB" w:rsidP="00E15EB7">
            <w:pPr>
              <w:pStyle w:val="TAC"/>
              <w:rPr>
                <w:ins w:id="152" w:author="Per Lindell" w:date="2021-07-28T08:17:00Z"/>
                <w:rFonts w:cs="Arial"/>
                <w:szCs w:val="18"/>
                <w:lang w:val="en-US" w:eastAsia="zh-CN"/>
              </w:rPr>
            </w:pPr>
            <w:ins w:id="153" w:author="Per Lindell" w:date="2021-07-28T08:1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1E3198A" w14:textId="77777777" w:rsidR="005759AB" w:rsidRPr="00EA24EF" w:rsidRDefault="005759AB" w:rsidP="00E15EB7">
            <w:pPr>
              <w:pStyle w:val="TAC"/>
              <w:rPr>
                <w:ins w:id="154" w:author="Per Lindell" w:date="2021-07-28T08:17:00Z"/>
                <w:rFonts w:cs="Arial"/>
                <w:szCs w:val="18"/>
                <w:lang w:val="en-US" w:eastAsia="zh-CN"/>
              </w:rPr>
            </w:pPr>
            <w:ins w:id="155" w:author="Per Lindell" w:date="2021-07-28T08:1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05774D1" w14:textId="77777777" w:rsidR="005759AB" w:rsidRPr="00EA24EF" w:rsidRDefault="005759AB" w:rsidP="00E15EB7">
            <w:pPr>
              <w:pStyle w:val="TAC"/>
              <w:rPr>
                <w:ins w:id="156" w:author="Per Lindell" w:date="2021-07-28T08:17:00Z"/>
                <w:rFonts w:cs="Arial"/>
                <w:szCs w:val="18"/>
                <w:lang w:val="en-US"/>
              </w:rPr>
            </w:pPr>
            <w:ins w:id="157" w:author="Per Lindell" w:date="2021-07-28T08:1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6291373" w14:textId="77777777" w:rsidR="005759AB" w:rsidRPr="00EA24EF" w:rsidRDefault="005759AB" w:rsidP="00E15EB7">
            <w:pPr>
              <w:pStyle w:val="TAC"/>
              <w:rPr>
                <w:ins w:id="158" w:author="Per Lindell" w:date="2021-07-28T08:17:00Z"/>
                <w:rFonts w:cs="Arial"/>
                <w:szCs w:val="18"/>
                <w:lang w:val="en-US"/>
              </w:rPr>
            </w:pPr>
            <w:ins w:id="159" w:author="Per Lindell" w:date="2021-07-28T08:1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DC02FA" w14:textId="77777777" w:rsidR="005759AB" w:rsidRPr="00EA24EF" w:rsidRDefault="005759AB" w:rsidP="00E15EB7">
            <w:pPr>
              <w:pStyle w:val="TAC"/>
              <w:rPr>
                <w:ins w:id="160" w:author="Per Lindell" w:date="2021-07-28T08:17:00Z"/>
                <w:rFonts w:cs="Arial"/>
                <w:szCs w:val="18"/>
                <w:lang w:val="en-US" w:eastAsia="zh-CN"/>
              </w:rPr>
            </w:pPr>
            <w:ins w:id="161" w:author="Per Lindell" w:date="2021-07-28T08:17: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36B2974" w14:textId="77777777" w:rsidR="005759AB" w:rsidRPr="00EA24EF" w:rsidRDefault="005759AB" w:rsidP="00E15EB7">
            <w:pPr>
              <w:pStyle w:val="TAC"/>
              <w:rPr>
                <w:ins w:id="162" w:author="Per Lindell" w:date="2021-07-28T08:17:00Z"/>
                <w:rFonts w:cs="Arial"/>
                <w:szCs w:val="18"/>
                <w:lang w:val="en-US" w:eastAsia="zh-CN"/>
              </w:rPr>
            </w:pPr>
            <w:ins w:id="163" w:author="Per Lindell" w:date="2021-07-28T08:17: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12231E9" w14:textId="77777777" w:rsidR="005759AB" w:rsidRPr="00EA24EF" w:rsidRDefault="005759AB" w:rsidP="00E15EB7">
            <w:pPr>
              <w:pStyle w:val="TAC"/>
              <w:rPr>
                <w:ins w:id="164"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E1B1B4" w14:textId="77777777" w:rsidR="005759AB" w:rsidRPr="00EA24EF" w:rsidRDefault="005759AB" w:rsidP="00E15EB7">
            <w:pPr>
              <w:pStyle w:val="TAC"/>
              <w:rPr>
                <w:ins w:id="165" w:author="Per Lindell" w:date="2021-07-28T08:1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6B1C2F" w14:textId="77777777" w:rsidR="005759AB" w:rsidRPr="00EA24EF" w:rsidRDefault="005759AB" w:rsidP="00E15EB7">
            <w:pPr>
              <w:pStyle w:val="TAC"/>
              <w:rPr>
                <w:ins w:id="166" w:author="Per Lindell" w:date="2021-07-28T08:1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251018" w14:textId="77777777" w:rsidR="005759AB" w:rsidRPr="00EA24EF" w:rsidRDefault="005759AB" w:rsidP="00E15EB7">
            <w:pPr>
              <w:pStyle w:val="TAC"/>
              <w:rPr>
                <w:ins w:id="167"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E7141B" w14:textId="77777777" w:rsidR="005759AB" w:rsidRPr="00EA24EF" w:rsidRDefault="005759AB" w:rsidP="00E15EB7">
            <w:pPr>
              <w:pStyle w:val="TAC"/>
              <w:rPr>
                <w:ins w:id="168" w:author="Per Lindell" w:date="2021-07-28T08:1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43FB09CE" w14:textId="77777777" w:rsidR="005759AB" w:rsidRDefault="005759AB" w:rsidP="00E15EB7">
            <w:pPr>
              <w:pStyle w:val="TAC"/>
              <w:rPr>
                <w:ins w:id="169" w:author="Per Lindell" w:date="2021-07-28T08:17:00Z"/>
                <w:lang w:val="en-US" w:eastAsia="zh-CN"/>
              </w:rPr>
            </w:pPr>
            <w:ins w:id="170" w:author="Per Lindell" w:date="2021-07-28T08:17:00Z">
              <w:r>
                <w:rPr>
                  <w:rFonts w:hint="eastAsia"/>
                  <w:lang w:val="en-US" w:eastAsia="zh-CN"/>
                </w:rPr>
                <w:t>0</w:t>
              </w:r>
            </w:ins>
          </w:p>
        </w:tc>
      </w:tr>
      <w:tr w:rsidR="005759AB" w14:paraId="5B5FA305" w14:textId="77777777" w:rsidTr="00E15EB7">
        <w:trPr>
          <w:trHeight w:val="187"/>
          <w:jc w:val="center"/>
          <w:ins w:id="171" w:author="Per Lindell" w:date="2021-07-28T08:17:00Z"/>
        </w:trPr>
        <w:tc>
          <w:tcPr>
            <w:tcW w:w="1418" w:type="dxa"/>
            <w:vMerge/>
            <w:tcBorders>
              <w:left w:val="single" w:sz="4" w:space="0" w:color="auto"/>
              <w:right w:val="single" w:sz="4" w:space="0" w:color="auto"/>
            </w:tcBorders>
            <w:shd w:val="clear" w:color="auto" w:fill="auto"/>
          </w:tcPr>
          <w:p w14:paraId="63E3E9D8" w14:textId="77777777" w:rsidR="005759AB" w:rsidRPr="00EA24EF" w:rsidRDefault="005759AB" w:rsidP="00E15EB7">
            <w:pPr>
              <w:pStyle w:val="TAC"/>
              <w:rPr>
                <w:ins w:id="172" w:author="Per Lindell" w:date="2021-07-28T08: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398F00AD" w14:textId="77777777" w:rsidR="005759AB" w:rsidRPr="00EA24EF" w:rsidRDefault="005759AB" w:rsidP="00E15EB7">
            <w:pPr>
              <w:pStyle w:val="TAC"/>
              <w:rPr>
                <w:ins w:id="173"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9B454" w14:textId="77777777" w:rsidR="005759AB" w:rsidRPr="005F4CDF" w:rsidRDefault="005759AB" w:rsidP="00E15EB7">
            <w:pPr>
              <w:pStyle w:val="TAC"/>
              <w:rPr>
                <w:ins w:id="174" w:author="Per Lindell" w:date="2021-07-28T08:17:00Z"/>
                <w:rFonts w:cs="Arial"/>
                <w:szCs w:val="18"/>
                <w:lang w:val="en-US" w:eastAsia="zh-CN"/>
              </w:rPr>
            </w:pPr>
            <w:ins w:id="175" w:author="Per Lindell" w:date="2021-07-28T08:17: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B27DF4A" w14:textId="77777777" w:rsidR="005759AB" w:rsidRPr="00EA24EF" w:rsidRDefault="005759AB" w:rsidP="00E15EB7">
            <w:pPr>
              <w:pStyle w:val="TAC"/>
              <w:rPr>
                <w:ins w:id="176" w:author="Per Lindell" w:date="2021-07-28T08:17:00Z"/>
                <w:rFonts w:cs="Arial"/>
                <w:szCs w:val="18"/>
                <w:lang w:val="en-US" w:eastAsia="zh-CN"/>
              </w:rPr>
            </w:pPr>
            <w:ins w:id="177" w:author="Per Lindell" w:date="2021-07-28T08:1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3AE25D9" w14:textId="77777777" w:rsidR="005759AB" w:rsidRPr="00EA24EF" w:rsidRDefault="005759AB" w:rsidP="00E15EB7">
            <w:pPr>
              <w:pStyle w:val="TAC"/>
              <w:rPr>
                <w:ins w:id="178" w:author="Per Lindell" w:date="2021-07-28T08:17:00Z"/>
                <w:rFonts w:cs="Arial"/>
                <w:szCs w:val="18"/>
                <w:lang w:val="en-US" w:eastAsia="zh-CN"/>
              </w:rPr>
            </w:pPr>
            <w:ins w:id="179" w:author="Per Lindell" w:date="2021-07-28T08:1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AEEDB5D" w14:textId="77777777" w:rsidR="005759AB" w:rsidRPr="00EA24EF" w:rsidRDefault="005759AB" w:rsidP="00E15EB7">
            <w:pPr>
              <w:pStyle w:val="TAC"/>
              <w:rPr>
                <w:ins w:id="180" w:author="Per Lindell" w:date="2021-07-28T08:17:00Z"/>
                <w:rFonts w:cs="Arial"/>
                <w:szCs w:val="18"/>
                <w:lang w:val="en-US" w:eastAsia="zh-CN"/>
              </w:rPr>
            </w:pPr>
            <w:ins w:id="181" w:author="Per Lindell" w:date="2021-07-28T08:1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86236FC" w14:textId="77777777" w:rsidR="005759AB" w:rsidRPr="00EA24EF" w:rsidRDefault="005759AB" w:rsidP="00E15EB7">
            <w:pPr>
              <w:pStyle w:val="TAC"/>
              <w:rPr>
                <w:ins w:id="182" w:author="Per Lindell" w:date="2021-07-28T08:17:00Z"/>
                <w:rFonts w:cs="Arial"/>
                <w:szCs w:val="18"/>
                <w:lang w:val="en-US" w:eastAsia="zh-CN"/>
              </w:rPr>
            </w:pPr>
            <w:ins w:id="183" w:author="Per Lindell" w:date="2021-07-28T08:1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AE41DDD" w14:textId="77777777" w:rsidR="005759AB" w:rsidRPr="00EA24EF" w:rsidRDefault="005759AB" w:rsidP="00E15EB7">
            <w:pPr>
              <w:pStyle w:val="TAC"/>
              <w:rPr>
                <w:ins w:id="184"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5A8997" w14:textId="77777777" w:rsidR="005759AB" w:rsidRPr="00EA24EF" w:rsidRDefault="005759AB" w:rsidP="00E15EB7">
            <w:pPr>
              <w:pStyle w:val="TAC"/>
              <w:rPr>
                <w:ins w:id="185"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5D4BB0" w14:textId="77777777" w:rsidR="005759AB" w:rsidRPr="00EA24EF" w:rsidRDefault="005759AB" w:rsidP="00E15EB7">
            <w:pPr>
              <w:pStyle w:val="TAC"/>
              <w:rPr>
                <w:ins w:id="186"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2D4CA5" w14:textId="77777777" w:rsidR="005759AB" w:rsidRPr="00EA24EF" w:rsidRDefault="005759AB" w:rsidP="00E15EB7">
            <w:pPr>
              <w:pStyle w:val="TAC"/>
              <w:rPr>
                <w:ins w:id="187"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22823" w14:textId="77777777" w:rsidR="005759AB" w:rsidRPr="00EA24EF" w:rsidRDefault="005759AB" w:rsidP="00E15EB7">
            <w:pPr>
              <w:pStyle w:val="TAC"/>
              <w:rPr>
                <w:ins w:id="188"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AAA86" w14:textId="77777777" w:rsidR="005759AB" w:rsidRPr="00EA24EF" w:rsidRDefault="005759AB" w:rsidP="00E15EB7">
            <w:pPr>
              <w:pStyle w:val="TAC"/>
              <w:rPr>
                <w:ins w:id="189" w:author="Per Lindell" w:date="2021-07-28T08:1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DC880F" w14:textId="77777777" w:rsidR="005759AB" w:rsidRPr="00EA24EF" w:rsidRDefault="005759AB" w:rsidP="00E15EB7">
            <w:pPr>
              <w:pStyle w:val="TAC"/>
              <w:rPr>
                <w:ins w:id="190" w:author="Per Lindell" w:date="2021-07-28T08:1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5C75D4" w14:textId="77777777" w:rsidR="005759AB" w:rsidRPr="00EA24EF" w:rsidRDefault="005759AB" w:rsidP="00E15EB7">
            <w:pPr>
              <w:pStyle w:val="TAC"/>
              <w:rPr>
                <w:ins w:id="191"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20F958" w14:textId="77777777" w:rsidR="005759AB" w:rsidRPr="00EA24EF" w:rsidRDefault="005759AB" w:rsidP="00E15EB7">
            <w:pPr>
              <w:pStyle w:val="TAC"/>
              <w:rPr>
                <w:ins w:id="192" w:author="Per Lindell" w:date="2021-07-28T08:17:00Z"/>
                <w:rFonts w:cs="Arial"/>
                <w:szCs w:val="18"/>
                <w:lang w:val="en-US" w:eastAsia="zh-CN"/>
              </w:rPr>
            </w:pPr>
          </w:p>
        </w:tc>
        <w:tc>
          <w:tcPr>
            <w:tcW w:w="1288" w:type="dxa"/>
            <w:vMerge/>
            <w:tcBorders>
              <w:left w:val="single" w:sz="4" w:space="0" w:color="auto"/>
              <w:right w:val="single" w:sz="4" w:space="0" w:color="auto"/>
            </w:tcBorders>
            <w:shd w:val="clear" w:color="auto" w:fill="auto"/>
          </w:tcPr>
          <w:p w14:paraId="650A68B4" w14:textId="77777777" w:rsidR="005759AB" w:rsidRDefault="005759AB" w:rsidP="00E15EB7">
            <w:pPr>
              <w:pStyle w:val="TAC"/>
              <w:rPr>
                <w:ins w:id="193" w:author="Per Lindell" w:date="2021-07-28T08:17:00Z"/>
                <w:lang w:val="en-US" w:eastAsia="zh-CN"/>
              </w:rPr>
            </w:pPr>
          </w:p>
        </w:tc>
      </w:tr>
      <w:tr w:rsidR="005759AB" w14:paraId="469B6E87" w14:textId="77777777" w:rsidTr="00E15EB7">
        <w:trPr>
          <w:trHeight w:val="187"/>
          <w:jc w:val="center"/>
          <w:ins w:id="194" w:author="Per Lindell" w:date="2021-07-28T08:17:00Z"/>
        </w:trPr>
        <w:tc>
          <w:tcPr>
            <w:tcW w:w="1418" w:type="dxa"/>
            <w:vMerge/>
            <w:tcBorders>
              <w:left w:val="single" w:sz="4" w:space="0" w:color="auto"/>
              <w:right w:val="single" w:sz="4" w:space="0" w:color="auto"/>
            </w:tcBorders>
            <w:shd w:val="clear" w:color="auto" w:fill="auto"/>
          </w:tcPr>
          <w:p w14:paraId="7EFDEAA7" w14:textId="77777777" w:rsidR="005759AB" w:rsidRPr="00EA24EF" w:rsidRDefault="005759AB" w:rsidP="00E15EB7">
            <w:pPr>
              <w:pStyle w:val="TAC"/>
              <w:rPr>
                <w:ins w:id="195" w:author="Per Lindell" w:date="2021-07-28T08: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E2001D3" w14:textId="77777777" w:rsidR="005759AB" w:rsidRPr="00EA24EF" w:rsidRDefault="005759AB" w:rsidP="00E15EB7">
            <w:pPr>
              <w:pStyle w:val="TAC"/>
              <w:rPr>
                <w:ins w:id="196"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2F0EA" w14:textId="77777777" w:rsidR="005759AB" w:rsidRPr="005F4CDF" w:rsidRDefault="005759AB" w:rsidP="00E15EB7">
            <w:pPr>
              <w:pStyle w:val="TAC"/>
              <w:rPr>
                <w:ins w:id="197" w:author="Per Lindell" w:date="2021-07-28T08:17:00Z"/>
                <w:rFonts w:cs="Arial"/>
                <w:szCs w:val="18"/>
                <w:lang w:val="en-US" w:eastAsia="zh-CN"/>
              </w:rPr>
            </w:pPr>
            <w:ins w:id="198" w:author="Per Lindell" w:date="2021-07-28T08:17: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F11252F" w14:textId="77777777" w:rsidR="005759AB" w:rsidRPr="00EA24EF" w:rsidRDefault="005759AB" w:rsidP="00E15EB7">
            <w:pPr>
              <w:pStyle w:val="TAC"/>
              <w:rPr>
                <w:ins w:id="199" w:author="Per Lindell" w:date="2021-07-28T08:17:00Z"/>
                <w:rFonts w:cs="Arial"/>
                <w:szCs w:val="18"/>
                <w:lang w:val="en-US" w:eastAsia="zh-CN"/>
              </w:rPr>
            </w:pPr>
            <w:ins w:id="200" w:author="Per Lindell" w:date="2021-07-28T08:1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FCC76A7" w14:textId="77777777" w:rsidR="005759AB" w:rsidRPr="00EA24EF" w:rsidRDefault="005759AB" w:rsidP="00E15EB7">
            <w:pPr>
              <w:pStyle w:val="TAC"/>
              <w:rPr>
                <w:ins w:id="201" w:author="Per Lindell" w:date="2021-07-28T08:17:00Z"/>
                <w:rFonts w:cs="Arial"/>
                <w:szCs w:val="18"/>
                <w:lang w:val="en-US" w:eastAsia="zh-CN"/>
              </w:rPr>
            </w:pPr>
            <w:ins w:id="202" w:author="Per Lindell" w:date="2021-07-28T08:1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F0EB2A" w14:textId="77777777" w:rsidR="005759AB" w:rsidRPr="00EA24EF" w:rsidRDefault="005759AB" w:rsidP="00E15EB7">
            <w:pPr>
              <w:pStyle w:val="TAC"/>
              <w:rPr>
                <w:ins w:id="203" w:author="Per Lindell" w:date="2021-07-28T08:17:00Z"/>
                <w:rFonts w:cs="Arial"/>
                <w:szCs w:val="18"/>
                <w:lang w:val="en-US" w:eastAsia="zh-CN"/>
              </w:rPr>
            </w:pPr>
            <w:ins w:id="204" w:author="Per Lindell" w:date="2021-07-28T08:1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27A85E4" w14:textId="77777777" w:rsidR="005759AB" w:rsidRPr="00EA24EF" w:rsidRDefault="005759AB" w:rsidP="00E15EB7">
            <w:pPr>
              <w:pStyle w:val="TAC"/>
              <w:rPr>
                <w:ins w:id="205" w:author="Per Lindell" w:date="2021-07-28T08:17:00Z"/>
                <w:rFonts w:cs="Arial"/>
                <w:szCs w:val="18"/>
                <w:lang w:val="en-US" w:eastAsia="zh-CN"/>
              </w:rPr>
            </w:pPr>
            <w:ins w:id="206" w:author="Per Lindell" w:date="2021-07-28T08:1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16F81A6" w14:textId="77777777" w:rsidR="005759AB" w:rsidRPr="00EA24EF" w:rsidRDefault="005759AB" w:rsidP="00E15EB7">
            <w:pPr>
              <w:pStyle w:val="TAC"/>
              <w:rPr>
                <w:ins w:id="207" w:author="Per Lindell" w:date="2021-07-28T08:17:00Z"/>
                <w:rFonts w:cs="Arial"/>
                <w:szCs w:val="18"/>
                <w:lang w:val="en-US" w:eastAsia="zh-CN"/>
              </w:rPr>
            </w:pPr>
            <w:ins w:id="208" w:author="Per Lindell" w:date="2021-07-28T08:1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0DCDA708" w14:textId="77777777" w:rsidR="005759AB" w:rsidRPr="00EA24EF" w:rsidRDefault="005759AB" w:rsidP="00E15EB7">
            <w:pPr>
              <w:pStyle w:val="TAC"/>
              <w:rPr>
                <w:ins w:id="209" w:author="Per Lindell" w:date="2021-07-28T08:17:00Z"/>
                <w:rFonts w:cs="Arial"/>
                <w:szCs w:val="18"/>
                <w:lang w:val="en-US" w:eastAsia="zh-CN"/>
              </w:rPr>
            </w:pPr>
            <w:ins w:id="210" w:author="Per Lindell" w:date="2021-07-28T08:1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58D9CB3" w14:textId="77777777" w:rsidR="005759AB" w:rsidRPr="00EA24EF" w:rsidRDefault="005759AB" w:rsidP="00E15EB7">
            <w:pPr>
              <w:pStyle w:val="TAC"/>
              <w:rPr>
                <w:ins w:id="211" w:author="Per Lindell" w:date="2021-07-28T08:17:00Z"/>
                <w:rFonts w:cs="Arial"/>
                <w:szCs w:val="18"/>
                <w:lang w:val="en-US" w:eastAsia="zh-CN"/>
              </w:rPr>
            </w:pPr>
            <w:ins w:id="212" w:author="Per Lindell" w:date="2021-07-28T08:17: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4C13ABF" w14:textId="77777777" w:rsidR="005759AB" w:rsidRPr="00EA24EF" w:rsidRDefault="005759AB" w:rsidP="00E15EB7">
            <w:pPr>
              <w:pStyle w:val="TAC"/>
              <w:rPr>
                <w:ins w:id="213" w:author="Per Lindell" w:date="2021-07-28T08:17:00Z"/>
                <w:rFonts w:cs="Arial"/>
                <w:szCs w:val="18"/>
                <w:lang w:val="en-US" w:eastAsia="zh-CN"/>
              </w:rPr>
            </w:pPr>
            <w:ins w:id="214" w:author="Per Lindell" w:date="2021-07-28T08:1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3F7824F" w14:textId="77777777" w:rsidR="005759AB" w:rsidRPr="00EA24EF" w:rsidRDefault="005759AB" w:rsidP="00E15EB7">
            <w:pPr>
              <w:pStyle w:val="TAC"/>
              <w:rPr>
                <w:ins w:id="215"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EF123" w14:textId="77777777" w:rsidR="005759AB" w:rsidRPr="00EA24EF" w:rsidRDefault="005759AB" w:rsidP="00E15EB7">
            <w:pPr>
              <w:pStyle w:val="TAC"/>
              <w:rPr>
                <w:ins w:id="216" w:author="Per Lindell" w:date="2021-07-28T08:1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485766D" w14:textId="77777777" w:rsidR="005759AB" w:rsidRPr="00EA24EF" w:rsidRDefault="005759AB" w:rsidP="00E15EB7">
            <w:pPr>
              <w:pStyle w:val="TAC"/>
              <w:rPr>
                <w:ins w:id="217" w:author="Per Lindell" w:date="2021-07-28T08:1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1CFB9A" w14:textId="77777777" w:rsidR="005759AB" w:rsidRPr="00EA24EF" w:rsidRDefault="005759AB" w:rsidP="00E15EB7">
            <w:pPr>
              <w:pStyle w:val="TAC"/>
              <w:rPr>
                <w:ins w:id="218"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D3224" w14:textId="77777777" w:rsidR="005759AB" w:rsidRPr="00EA24EF" w:rsidRDefault="005759AB" w:rsidP="00E15EB7">
            <w:pPr>
              <w:pStyle w:val="TAC"/>
              <w:rPr>
                <w:ins w:id="219" w:author="Per Lindell" w:date="2021-07-28T08:17:00Z"/>
                <w:rFonts w:cs="Arial"/>
                <w:szCs w:val="18"/>
                <w:lang w:val="en-US" w:eastAsia="zh-CN"/>
              </w:rPr>
            </w:pPr>
          </w:p>
        </w:tc>
        <w:tc>
          <w:tcPr>
            <w:tcW w:w="1288" w:type="dxa"/>
            <w:vMerge/>
            <w:tcBorders>
              <w:left w:val="single" w:sz="4" w:space="0" w:color="auto"/>
              <w:right w:val="single" w:sz="4" w:space="0" w:color="auto"/>
            </w:tcBorders>
            <w:shd w:val="clear" w:color="auto" w:fill="auto"/>
          </w:tcPr>
          <w:p w14:paraId="47A957D5" w14:textId="77777777" w:rsidR="005759AB" w:rsidRDefault="005759AB" w:rsidP="00E15EB7">
            <w:pPr>
              <w:pStyle w:val="TAC"/>
              <w:rPr>
                <w:ins w:id="220" w:author="Per Lindell" w:date="2021-07-28T08:17:00Z"/>
                <w:lang w:val="en-US" w:eastAsia="zh-CN"/>
              </w:rPr>
            </w:pPr>
          </w:p>
        </w:tc>
      </w:tr>
      <w:tr w:rsidR="005759AB" w14:paraId="1F592A09" w14:textId="77777777" w:rsidTr="00E15EB7">
        <w:trPr>
          <w:trHeight w:val="187"/>
          <w:jc w:val="center"/>
          <w:ins w:id="221" w:author="Per Lindell" w:date="2021-07-28T08:17:00Z"/>
        </w:trPr>
        <w:tc>
          <w:tcPr>
            <w:tcW w:w="1418" w:type="dxa"/>
            <w:vMerge/>
            <w:tcBorders>
              <w:left w:val="single" w:sz="4" w:space="0" w:color="auto"/>
              <w:bottom w:val="single" w:sz="4" w:space="0" w:color="auto"/>
              <w:right w:val="single" w:sz="4" w:space="0" w:color="auto"/>
            </w:tcBorders>
            <w:shd w:val="clear" w:color="auto" w:fill="auto"/>
          </w:tcPr>
          <w:p w14:paraId="53EC1D50" w14:textId="77777777" w:rsidR="005759AB" w:rsidRPr="00EA24EF" w:rsidRDefault="005759AB" w:rsidP="00E15EB7">
            <w:pPr>
              <w:pStyle w:val="TAC"/>
              <w:rPr>
                <w:ins w:id="222" w:author="Per Lindell" w:date="2021-07-28T08:1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42D71F6" w14:textId="77777777" w:rsidR="005759AB" w:rsidRPr="00EA24EF" w:rsidRDefault="005759AB" w:rsidP="00E15EB7">
            <w:pPr>
              <w:pStyle w:val="TAC"/>
              <w:rPr>
                <w:ins w:id="223"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9B36B" w14:textId="77777777" w:rsidR="005759AB" w:rsidRPr="005F4CDF" w:rsidRDefault="005759AB" w:rsidP="00E15EB7">
            <w:pPr>
              <w:pStyle w:val="TAC"/>
              <w:rPr>
                <w:ins w:id="224" w:author="Per Lindell" w:date="2021-07-28T08:17:00Z"/>
                <w:rFonts w:cs="Arial"/>
                <w:szCs w:val="18"/>
                <w:lang w:val="en-US" w:eastAsia="zh-CN"/>
              </w:rPr>
            </w:pPr>
            <w:ins w:id="225" w:author="Per Lindell" w:date="2021-07-28T08:17: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1DE513E6" w14:textId="1FE76DCE" w:rsidR="005759AB" w:rsidRPr="00EA24EF" w:rsidRDefault="005759AB" w:rsidP="00E15EB7">
            <w:pPr>
              <w:pStyle w:val="TAC"/>
              <w:rPr>
                <w:ins w:id="226"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391420" w14:textId="77777777" w:rsidR="005759AB" w:rsidRPr="00EA24EF" w:rsidRDefault="005759AB" w:rsidP="00E15EB7">
            <w:pPr>
              <w:pStyle w:val="TAC"/>
              <w:rPr>
                <w:ins w:id="227" w:author="Per Lindell" w:date="2021-07-28T08:17:00Z"/>
                <w:rFonts w:cs="Arial"/>
                <w:szCs w:val="18"/>
                <w:lang w:val="en-US" w:eastAsia="zh-CN"/>
              </w:rPr>
            </w:pPr>
            <w:ins w:id="228" w:author="Per Lindell" w:date="2021-07-28T08:1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0C60AF5" w14:textId="77777777" w:rsidR="005759AB" w:rsidRPr="00EA24EF" w:rsidRDefault="005759AB" w:rsidP="00E15EB7">
            <w:pPr>
              <w:pStyle w:val="TAC"/>
              <w:rPr>
                <w:ins w:id="229" w:author="Per Lindell" w:date="2021-07-28T08:17:00Z"/>
                <w:rFonts w:cs="Arial"/>
                <w:szCs w:val="18"/>
                <w:lang w:val="en-US" w:eastAsia="zh-CN"/>
              </w:rPr>
            </w:pPr>
            <w:ins w:id="230" w:author="Per Lindell" w:date="2021-07-28T08:1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89F323F" w14:textId="77777777" w:rsidR="005759AB" w:rsidRPr="00EA24EF" w:rsidRDefault="005759AB" w:rsidP="00E15EB7">
            <w:pPr>
              <w:pStyle w:val="TAC"/>
              <w:rPr>
                <w:ins w:id="231" w:author="Per Lindell" w:date="2021-07-28T08:17:00Z"/>
                <w:rFonts w:cs="Arial"/>
                <w:szCs w:val="18"/>
                <w:lang w:val="en-US" w:eastAsia="zh-CN"/>
              </w:rPr>
            </w:pPr>
            <w:ins w:id="232" w:author="Per Lindell" w:date="2021-07-28T08:1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575B2C" w14:textId="77777777" w:rsidR="005759AB" w:rsidRPr="00EA24EF" w:rsidRDefault="005759AB" w:rsidP="00E15EB7">
            <w:pPr>
              <w:pStyle w:val="TAC"/>
              <w:rPr>
                <w:ins w:id="233" w:author="Per Lindell" w:date="2021-07-28T08:17:00Z"/>
                <w:rFonts w:cs="Arial"/>
                <w:szCs w:val="18"/>
                <w:lang w:val="en-US"/>
              </w:rPr>
            </w:pPr>
            <w:ins w:id="234" w:author="Per Lindell" w:date="2021-07-28T08:1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5851A157" w14:textId="77777777" w:rsidR="005759AB" w:rsidRPr="00EA24EF" w:rsidRDefault="005759AB" w:rsidP="00E15EB7">
            <w:pPr>
              <w:pStyle w:val="TAC"/>
              <w:rPr>
                <w:ins w:id="235" w:author="Per Lindell" w:date="2021-07-28T08:17:00Z"/>
                <w:rFonts w:cs="Arial"/>
                <w:szCs w:val="18"/>
                <w:lang w:val="en-US"/>
              </w:rPr>
            </w:pPr>
            <w:ins w:id="236" w:author="Per Lindell" w:date="2021-07-28T08:1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EA77832" w14:textId="77777777" w:rsidR="005759AB" w:rsidRPr="00EA24EF" w:rsidRDefault="005759AB" w:rsidP="00E15EB7">
            <w:pPr>
              <w:pStyle w:val="TAC"/>
              <w:rPr>
                <w:ins w:id="237" w:author="Per Lindell" w:date="2021-07-28T08:17:00Z"/>
                <w:rFonts w:cs="Arial"/>
                <w:szCs w:val="18"/>
                <w:lang w:val="en-US" w:eastAsia="zh-CN"/>
              </w:rPr>
            </w:pPr>
            <w:ins w:id="238" w:author="Per Lindell" w:date="2021-07-28T08:17: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9BAFE18" w14:textId="77777777" w:rsidR="005759AB" w:rsidRPr="00EA24EF" w:rsidRDefault="005759AB" w:rsidP="00E15EB7">
            <w:pPr>
              <w:pStyle w:val="TAC"/>
              <w:rPr>
                <w:ins w:id="239" w:author="Per Lindell" w:date="2021-07-28T08:17:00Z"/>
                <w:rFonts w:cs="Arial"/>
                <w:szCs w:val="18"/>
                <w:lang w:val="en-US" w:eastAsia="zh-CN"/>
              </w:rPr>
            </w:pPr>
            <w:ins w:id="240" w:author="Per Lindell" w:date="2021-07-28T08:1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5B28FB8" w14:textId="77777777" w:rsidR="005759AB" w:rsidRPr="00EA24EF" w:rsidRDefault="005759AB" w:rsidP="00E15EB7">
            <w:pPr>
              <w:pStyle w:val="TAC"/>
              <w:rPr>
                <w:ins w:id="241" w:author="Per Lindell" w:date="2021-07-28T08:17:00Z"/>
                <w:rFonts w:cs="Arial"/>
                <w:szCs w:val="18"/>
                <w:lang w:val="en-US" w:eastAsia="zh-CN"/>
              </w:rPr>
            </w:pPr>
            <w:ins w:id="242" w:author="Per Lindell" w:date="2021-07-28T08:17: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E407E1B" w14:textId="77777777" w:rsidR="005759AB" w:rsidRPr="00EA24EF" w:rsidRDefault="005759AB" w:rsidP="00E15EB7">
            <w:pPr>
              <w:pStyle w:val="TAC"/>
              <w:rPr>
                <w:ins w:id="243" w:author="Per Lindell" w:date="2021-07-28T08:17:00Z"/>
                <w:rFonts w:cs="Arial"/>
                <w:szCs w:val="18"/>
                <w:lang w:val="en-US"/>
              </w:rPr>
            </w:pPr>
            <w:ins w:id="244" w:author="Per Lindell" w:date="2021-07-28T08:17: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5B3299BD" w14:textId="77777777" w:rsidR="005759AB" w:rsidRPr="00EA24EF" w:rsidRDefault="005759AB" w:rsidP="00E15EB7">
            <w:pPr>
              <w:pStyle w:val="TAC"/>
              <w:rPr>
                <w:ins w:id="245" w:author="Per Lindell" w:date="2021-07-28T08:17:00Z"/>
                <w:rFonts w:cs="Arial"/>
                <w:szCs w:val="18"/>
                <w:lang w:val="en-US" w:eastAsia="zh-CN"/>
              </w:rPr>
            </w:pPr>
            <w:ins w:id="246" w:author="Per Lindell" w:date="2021-07-28T08:17: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3F40CFE3" w14:textId="77777777" w:rsidR="005759AB" w:rsidRPr="00EA24EF" w:rsidRDefault="005759AB" w:rsidP="00E15EB7">
            <w:pPr>
              <w:pStyle w:val="TAC"/>
              <w:rPr>
                <w:ins w:id="247" w:author="Per Lindell" w:date="2021-07-28T08:17:00Z"/>
                <w:rFonts w:cs="Arial"/>
                <w:szCs w:val="18"/>
                <w:lang w:val="en-US" w:eastAsia="zh-CN"/>
              </w:rPr>
            </w:pPr>
            <w:ins w:id="248" w:author="Per Lindell" w:date="2021-07-28T08:17: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4740458" w14:textId="77777777" w:rsidR="005759AB" w:rsidRPr="00EA24EF" w:rsidRDefault="005759AB" w:rsidP="00E15EB7">
            <w:pPr>
              <w:pStyle w:val="TAC"/>
              <w:rPr>
                <w:ins w:id="249" w:author="Per Lindell" w:date="2021-07-28T08:17:00Z"/>
                <w:rFonts w:cs="Arial"/>
                <w:szCs w:val="18"/>
                <w:lang w:val="en-US" w:eastAsia="zh-CN"/>
              </w:rPr>
            </w:pPr>
            <w:ins w:id="250" w:author="Per Lindell" w:date="2021-07-28T08:17: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1D76561" w14:textId="77777777" w:rsidR="005759AB" w:rsidRDefault="005759AB" w:rsidP="00E15EB7">
            <w:pPr>
              <w:pStyle w:val="TAC"/>
              <w:rPr>
                <w:ins w:id="251" w:author="Per Lindell" w:date="2021-07-28T08:17:00Z"/>
                <w:lang w:val="en-US" w:eastAsia="zh-CN"/>
              </w:rPr>
            </w:pPr>
          </w:p>
        </w:tc>
      </w:tr>
      <w:tr w:rsidR="005759AB" w14:paraId="15E4F412" w14:textId="77777777" w:rsidTr="00E15EB7">
        <w:trPr>
          <w:trHeight w:val="187"/>
          <w:jc w:val="center"/>
          <w:ins w:id="252" w:author="Per Lindell" w:date="2021-07-28T08:17:00Z"/>
        </w:trPr>
        <w:tc>
          <w:tcPr>
            <w:tcW w:w="1418" w:type="dxa"/>
            <w:vMerge w:val="restart"/>
            <w:tcBorders>
              <w:top w:val="single" w:sz="4" w:space="0" w:color="auto"/>
              <w:left w:val="single" w:sz="4" w:space="0" w:color="auto"/>
              <w:right w:val="single" w:sz="4" w:space="0" w:color="auto"/>
            </w:tcBorders>
            <w:shd w:val="clear" w:color="auto" w:fill="auto"/>
          </w:tcPr>
          <w:p w14:paraId="3AAE4F0C" w14:textId="77777777" w:rsidR="005759AB" w:rsidRPr="00EE445F" w:rsidRDefault="005759AB" w:rsidP="00E15EB7">
            <w:pPr>
              <w:pStyle w:val="TAC"/>
              <w:rPr>
                <w:ins w:id="253" w:author="Per Lindell" w:date="2021-07-28T08:17:00Z"/>
                <w:lang w:eastAsia="zh-CN"/>
              </w:rPr>
            </w:pPr>
            <w:ins w:id="254" w:author="Per Lindell" w:date="2021-07-28T08:17:00Z">
              <w:r w:rsidRPr="00E73611">
                <w:t>CA_n1</w:t>
              </w:r>
              <w:r>
                <w:t>A</w:t>
              </w:r>
              <w:r w:rsidRPr="00E73611">
                <w:t>-n</w:t>
              </w:r>
              <w:r>
                <w:t>5A</w:t>
              </w:r>
              <w:r w:rsidRPr="00E73611">
                <w:t>-n</w:t>
              </w:r>
              <w:r>
                <w:t>7B</w:t>
              </w:r>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167710D1" w14:textId="77777777" w:rsidR="005759AB" w:rsidRPr="005759AB" w:rsidRDefault="005759AB" w:rsidP="005759AB">
            <w:pPr>
              <w:pStyle w:val="TAC"/>
              <w:rPr>
                <w:ins w:id="255" w:author="Per Lindell" w:date="2021-07-28T08:18:00Z"/>
                <w:lang w:val="en-US" w:eastAsia="zh-CN"/>
              </w:rPr>
            </w:pPr>
            <w:ins w:id="256" w:author="Per Lindell" w:date="2021-07-28T08:18:00Z">
              <w:r w:rsidRPr="005759AB">
                <w:rPr>
                  <w:lang w:val="en-US" w:eastAsia="zh-CN"/>
                </w:rPr>
                <w:t>CA_n1A-n5A</w:t>
              </w:r>
            </w:ins>
          </w:p>
          <w:p w14:paraId="70CCD519" w14:textId="77777777" w:rsidR="005759AB" w:rsidRPr="005759AB" w:rsidRDefault="005759AB" w:rsidP="005759AB">
            <w:pPr>
              <w:pStyle w:val="TAC"/>
              <w:rPr>
                <w:ins w:id="257" w:author="Per Lindell" w:date="2021-07-28T08:18:00Z"/>
                <w:lang w:val="en-US" w:eastAsia="zh-CN"/>
              </w:rPr>
            </w:pPr>
            <w:ins w:id="258" w:author="Per Lindell" w:date="2021-07-28T08:18:00Z">
              <w:r w:rsidRPr="005759AB">
                <w:rPr>
                  <w:lang w:val="en-US" w:eastAsia="zh-CN"/>
                </w:rPr>
                <w:t>CA_n1A-n7A</w:t>
              </w:r>
            </w:ins>
          </w:p>
          <w:p w14:paraId="7D18229B" w14:textId="77777777" w:rsidR="005759AB" w:rsidRPr="005759AB" w:rsidRDefault="005759AB" w:rsidP="005759AB">
            <w:pPr>
              <w:pStyle w:val="TAC"/>
              <w:rPr>
                <w:ins w:id="259" w:author="Per Lindell" w:date="2021-07-28T08:18:00Z"/>
                <w:lang w:val="en-US" w:eastAsia="zh-CN"/>
              </w:rPr>
            </w:pPr>
            <w:ins w:id="260" w:author="Per Lindell" w:date="2021-07-28T08:18:00Z">
              <w:r w:rsidRPr="005759AB">
                <w:rPr>
                  <w:lang w:val="en-US" w:eastAsia="zh-CN"/>
                </w:rPr>
                <w:t>CA_n1A-n78A</w:t>
              </w:r>
            </w:ins>
          </w:p>
          <w:p w14:paraId="21F47E56" w14:textId="77777777" w:rsidR="005759AB" w:rsidRPr="005759AB" w:rsidRDefault="005759AB" w:rsidP="005759AB">
            <w:pPr>
              <w:pStyle w:val="TAC"/>
              <w:rPr>
                <w:ins w:id="261" w:author="Per Lindell" w:date="2021-07-28T08:18:00Z"/>
                <w:lang w:val="en-US" w:eastAsia="zh-CN"/>
              </w:rPr>
            </w:pPr>
            <w:ins w:id="262" w:author="Per Lindell" w:date="2021-07-28T08:18:00Z">
              <w:r w:rsidRPr="005759AB">
                <w:rPr>
                  <w:lang w:val="en-US" w:eastAsia="zh-CN"/>
                </w:rPr>
                <w:t>CA_n5A-n7A</w:t>
              </w:r>
            </w:ins>
          </w:p>
          <w:p w14:paraId="3B9F5D9E" w14:textId="77777777" w:rsidR="005759AB" w:rsidRPr="005759AB" w:rsidRDefault="005759AB" w:rsidP="005759AB">
            <w:pPr>
              <w:pStyle w:val="TAC"/>
              <w:rPr>
                <w:ins w:id="263" w:author="Per Lindell" w:date="2021-07-28T08:18:00Z"/>
                <w:lang w:val="en-US" w:eastAsia="zh-CN"/>
              </w:rPr>
            </w:pPr>
            <w:ins w:id="264" w:author="Per Lindell" w:date="2021-07-28T08:18:00Z">
              <w:r w:rsidRPr="005759AB">
                <w:rPr>
                  <w:lang w:val="en-US" w:eastAsia="zh-CN"/>
                </w:rPr>
                <w:t>CA_n5A-n78A</w:t>
              </w:r>
            </w:ins>
          </w:p>
          <w:p w14:paraId="6BD74EF6" w14:textId="77777777" w:rsidR="005759AB" w:rsidRPr="005759AB" w:rsidRDefault="005759AB" w:rsidP="005759AB">
            <w:pPr>
              <w:pStyle w:val="TAC"/>
              <w:rPr>
                <w:ins w:id="265" w:author="Per Lindell" w:date="2021-07-28T08:18:00Z"/>
                <w:lang w:val="en-US" w:eastAsia="zh-CN"/>
              </w:rPr>
            </w:pPr>
            <w:ins w:id="266" w:author="Per Lindell" w:date="2021-07-28T08:18:00Z">
              <w:r w:rsidRPr="005759AB">
                <w:rPr>
                  <w:lang w:val="en-US" w:eastAsia="zh-CN"/>
                </w:rPr>
                <w:t>CA_n7A-n78A</w:t>
              </w:r>
            </w:ins>
          </w:p>
          <w:p w14:paraId="4C1B468A" w14:textId="3DFD2808" w:rsidR="005759AB" w:rsidRPr="00EA24EF" w:rsidRDefault="005759AB" w:rsidP="005759AB">
            <w:pPr>
              <w:pStyle w:val="TAC"/>
              <w:rPr>
                <w:ins w:id="267" w:author="Per Lindell" w:date="2021-07-28T08:17:00Z"/>
                <w:rFonts w:cs="Arial"/>
                <w:szCs w:val="18"/>
                <w:lang w:val="en-US" w:eastAsia="zh-CN"/>
              </w:rPr>
            </w:pPr>
            <w:ins w:id="268" w:author="Per Lindell" w:date="2021-07-28T08:18:00Z">
              <w:r w:rsidRPr="005759AB">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4D6E0B67" w14:textId="77777777" w:rsidR="005759AB" w:rsidRPr="005F4CDF" w:rsidRDefault="005759AB" w:rsidP="00E15EB7">
            <w:pPr>
              <w:pStyle w:val="TAC"/>
              <w:rPr>
                <w:ins w:id="269" w:author="Per Lindell" w:date="2021-07-28T08:17:00Z"/>
                <w:rFonts w:cs="Arial"/>
                <w:szCs w:val="18"/>
                <w:lang w:val="en-US" w:eastAsia="zh-CN"/>
              </w:rPr>
            </w:pPr>
            <w:ins w:id="270" w:author="Per Lindell" w:date="2021-07-28T08:17: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11B83E25" w14:textId="77777777" w:rsidR="005759AB" w:rsidRPr="00EA24EF" w:rsidRDefault="005759AB" w:rsidP="00E15EB7">
            <w:pPr>
              <w:pStyle w:val="TAC"/>
              <w:rPr>
                <w:ins w:id="271" w:author="Per Lindell" w:date="2021-07-28T08:17:00Z"/>
                <w:rFonts w:cs="Arial"/>
                <w:szCs w:val="18"/>
                <w:lang w:val="en-US" w:eastAsia="zh-CN"/>
              </w:rPr>
            </w:pPr>
            <w:ins w:id="272" w:author="Per Lindell" w:date="2021-07-28T08:1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434CF1B" w14:textId="77777777" w:rsidR="005759AB" w:rsidRPr="00EA24EF" w:rsidRDefault="005759AB" w:rsidP="00E15EB7">
            <w:pPr>
              <w:pStyle w:val="TAC"/>
              <w:rPr>
                <w:ins w:id="273" w:author="Per Lindell" w:date="2021-07-28T08:17:00Z"/>
                <w:rFonts w:cs="Arial"/>
                <w:szCs w:val="18"/>
                <w:lang w:val="en-US" w:eastAsia="zh-CN"/>
              </w:rPr>
            </w:pPr>
            <w:ins w:id="274" w:author="Per Lindell" w:date="2021-07-28T08:1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FA2B74" w14:textId="77777777" w:rsidR="005759AB" w:rsidRPr="00EA24EF" w:rsidRDefault="005759AB" w:rsidP="00E15EB7">
            <w:pPr>
              <w:pStyle w:val="TAC"/>
              <w:rPr>
                <w:ins w:id="275" w:author="Per Lindell" w:date="2021-07-28T08:17:00Z"/>
                <w:rFonts w:cs="Arial"/>
                <w:szCs w:val="18"/>
                <w:lang w:val="en-US" w:eastAsia="zh-CN"/>
              </w:rPr>
            </w:pPr>
            <w:ins w:id="276" w:author="Per Lindell" w:date="2021-07-28T08:1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061E985" w14:textId="77777777" w:rsidR="005759AB" w:rsidRPr="00EA24EF" w:rsidRDefault="005759AB" w:rsidP="00E15EB7">
            <w:pPr>
              <w:pStyle w:val="TAC"/>
              <w:rPr>
                <w:ins w:id="277" w:author="Per Lindell" w:date="2021-07-28T08:17:00Z"/>
                <w:rFonts w:cs="Arial"/>
                <w:szCs w:val="18"/>
                <w:lang w:val="en-US" w:eastAsia="zh-CN"/>
              </w:rPr>
            </w:pPr>
            <w:ins w:id="278" w:author="Per Lindell" w:date="2021-07-28T08:1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74847C5" w14:textId="77777777" w:rsidR="005759AB" w:rsidRPr="00EA24EF" w:rsidRDefault="005759AB" w:rsidP="00E15EB7">
            <w:pPr>
              <w:pStyle w:val="TAC"/>
              <w:rPr>
                <w:ins w:id="279" w:author="Per Lindell" w:date="2021-07-28T08:17:00Z"/>
                <w:rFonts w:cs="Arial"/>
                <w:szCs w:val="18"/>
                <w:lang w:val="en-US"/>
              </w:rPr>
            </w:pPr>
            <w:ins w:id="280" w:author="Per Lindell" w:date="2021-07-28T08:1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AF609BD" w14:textId="77777777" w:rsidR="005759AB" w:rsidRPr="00EA24EF" w:rsidRDefault="005759AB" w:rsidP="00E15EB7">
            <w:pPr>
              <w:pStyle w:val="TAC"/>
              <w:rPr>
                <w:ins w:id="281" w:author="Per Lindell" w:date="2021-07-28T08:17:00Z"/>
                <w:rFonts w:cs="Arial"/>
                <w:szCs w:val="18"/>
                <w:lang w:val="en-US"/>
              </w:rPr>
            </w:pPr>
            <w:ins w:id="282" w:author="Per Lindell" w:date="2021-07-28T08:1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BE061D6" w14:textId="77777777" w:rsidR="005759AB" w:rsidRPr="00EA24EF" w:rsidRDefault="005759AB" w:rsidP="00E15EB7">
            <w:pPr>
              <w:pStyle w:val="TAC"/>
              <w:rPr>
                <w:ins w:id="283" w:author="Per Lindell" w:date="2021-07-28T08:17:00Z"/>
                <w:rFonts w:cs="Arial"/>
                <w:szCs w:val="18"/>
                <w:lang w:val="en-US" w:eastAsia="zh-CN"/>
              </w:rPr>
            </w:pPr>
            <w:ins w:id="284" w:author="Per Lindell" w:date="2021-07-28T08:17: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A164833" w14:textId="77777777" w:rsidR="005759AB" w:rsidRPr="00EA24EF" w:rsidRDefault="005759AB" w:rsidP="00E15EB7">
            <w:pPr>
              <w:pStyle w:val="TAC"/>
              <w:rPr>
                <w:ins w:id="285" w:author="Per Lindell" w:date="2021-07-28T08:17:00Z"/>
                <w:rFonts w:cs="Arial"/>
                <w:szCs w:val="18"/>
                <w:lang w:val="en-US" w:eastAsia="zh-CN"/>
              </w:rPr>
            </w:pPr>
            <w:ins w:id="286" w:author="Per Lindell" w:date="2021-07-28T08:17: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3DCB739" w14:textId="77777777" w:rsidR="005759AB" w:rsidRPr="00EA24EF" w:rsidRDefault="005759AB" w:rsidP="00E15EB7">
            <w:pPr>
              <w:pStyle w:val="TAC"/>
              <w:rPr>
                <w:ins w:id="287"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6DF8B9" w14:textId="77777777" w:rsidR="005759AB" w:rsidRPr="00EA24EF" w:rsidRDefault="005759AB" w:rsidP="00E15EB7">
            <w:pPr>
              <w:pStyle w:val="TAC"/>
              <w:rPr>
                <w:ins w:id="288" w:author="Per Lindell" w:date="2021-07-28T08:1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EBA413" w14:textId="77777777" w:rsidR="005759AB" w:rsidRPr="00EA24EF" w:rsidRDefault="005759AB" w:rsidP="00E15EB7">
            <w:pPr>
              <w:pStyle w:val="TAC"/>
              <w:rPr>
                <w:ins w:id="289" w:author="Per Lindell" w:date="2021-07-28T08:1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02690F" w14:textId="77777777" w:rsidR="005759AB" w:rsidRPr="00EA24EF" w:rsidRDefault="005759AB" w:rsidP="00E15EB7">
            <w:pPr>
              <w:pStyle w:val="TAC"/>
              <w:rPr>
                <w:ins w:id="290"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853D89" w14:textId="77777777" w:rsidR="005759AB" w:rsidRPr="00EA24EF" w:rsidRDefault="005759AB" w:rsidP="00E15EB7">
            <w:pPr>
              <w:pStyle w:val="TAC"/>
              <w:rPr>
                <w:ins w:id="291" w:author="Per Lindell" w:date="2021-07-28T08:1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E96AFDA" w14:textId="77777777" w:rsidR="005759AB" w:rsidRDefault="005759AB" w:rsidP="00E15EB7">
            <w:pPr>
              <w:pStyle w:val="TAC"/>
              <w:rPr>
                <w:ins w:id="292" w:author="Per Lindell" w:date="2021-07-28T08:17:00Z"/>
                <w:lang w:val="en-US" w:eastAsia="zh-CN"/>
              </w:rPr>
            </w:pPr>
            <w:ins w:id="293" w:author="Per Lindell" w:date="2021-07-28T08:17:00Z">
              <w:r>
                <w:rPr>
                  <w:rFonts w:hint="eastAsia"/>
                  <w:lang w:val="en-US" w:eastAsia="zh-CN"/>
                </w:rPr>
                <w:t>0</w:t>
              </w:r>
            </w:ins>
          </w:p>
        </w:tc>
      </w:tr>
      <w:tr w:rsidR="005759AB" w14:paraId="7C80A36B" w14:textId="77777777" w:rsidTr="00E15EB7">
        <w:trPr>
          <w:trHeight w:val="187"/>
          <w:jc w:val="center"/>
          <w:ins w:id="294" w:author="Per Lindell" w:date="2021-07-28T08:17:00Z"/>
        </w:trPr>
        <w:tc>
          <w:tcPr>
            <w:tcW w:w="1418" w:type="dxa"/>
            <w:vMerge/>
            <w:tcBorders>
              <w:left w:val="single" w:sz="4" w:space="0" w:color="auto"/>
              <w:right w:val="single" w:sz="4" w:space="0" w:color="auto"/>
            </w:tcBorders>
            <w:shd w:val="clear" w:color="auto" w:fill="auto"/>
          </w:tcPr>
          <w:p w14:paraId="0B742105" w14:textId="77777777" w:rsidR="005759AB" w:rsidRPr="00EA24EF" w:rsidRDefault="005759AB" w:rsidP="00E15EB7">
            <w:pPr>
              <w:pStyle w:val="TAC"/>
              <w:rPr>
                <w:ins w:id="295" w:author="Per Lindell" w:date="2021-07-28T08: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123856D" w14:textId="77777777" w:rsidR="005759AB" w:rsidRPr="00EA24EF" w:rsidRDefault="005759AB" w:rsidP="00E15EB7">
            <w:pPr>
              <w:pStyle w:val="TAC"/>
              <w:rPr>
                <w:ins w:id="296"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25A73" w14:textId="77777777" w:rsidR="005759AB" w:rsidRPr="005F4CDF" w:rsidRDefault="005759AB" w:rsidP="00E15EB7">
            <w:pPr>
              <w:pStyle w:val="TAC"/>
              <w:rPr>
                <w:ins w:id="297" w:author="Per Lindell" w:date="2021-07-28T08:17:00Z"/>
                <w:rFonts w:cs="Arial"/>
                <w:szCs w:val="18"/>
                <w:lang w:val="en-US" w:eastAsia="zh-CN"/>
              </w:rPr>
            </w:pPr>
            <w:ins w:id="298" w:author="Per Lindell" w:date="2021-07-28T08:17: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1D14BBEE" w14:textId="77777777" w:rsidR="005759AB" w:rsidRPr="00EA24EF" w:rsidRDefault="005759AB" w:rsidP="00E15EB7">
            <w:pPr>
              <w:pStyle w:val="TAC"/>
              <w:rPr>
                <w:ins w:id="299" w:author="Per Lindell" w:date="2021-07-28T08:17:00Z"/>
                <w:rFonts w:cs="Arial"/>
                <w:szCs w:val="18"/>
                <w:lang w:val="en-US" w:eastAsia="zh-CN"/>
              </w:rPr>
            </w:pPr>
            <w:ins w:id="300" w:author="Per Lindell" w:date="2021-07-28T08:1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F7A69B6" w14:textId="77777777" w:rsidR="005759AB" w:rsidRPr="00EA24EF" w:rsidRDefault="005759AB" w:rsidP="00E15EB7">
            <w:pPr>
              <w:pStyle w:val="TAC"/>
              <w:rPr>
                <w:ins w:id="301" w:author="Per Lindell" w:date="2021-07-28T08:17:00Z"/>
                <w:rFonts w:cs="Arial"/>
                <w:szCs w:val="18"/>
                <w:lang w:val="en-US" w:eastAsia="zh-CN"/>
              </w:rPr>
            </w:pPr>
            <w:ins w:id="302" w:author="Per Lindell" w:date="2021-07-28T08:1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56363332" w14:textId="77777777" w:rsidR="005759AB" w:rsidRPr="00EA24EF" w:rsidRDefault="005759AB" w:rsidP="00E15EB7">
            <w:pPr>
              <w:pStyle w:val="TAC"/>
              <w:rPr>
                <w:ins w:id="303" w:author="Per Lindell" w:date="2021-07-28T08:17:00Z"/>
                <w:rFonts w:cs="Arial"/>
                <w:szCs w:val="18"/>
                <w:lang w:val="en-US" w:eastAsia="zh-CN"/>
              </w:rPr>
            </w:pPr>
            <w:ins w:id="304" w:author="Per Lindell" w:date="2021-07-28T08:1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856FB53" w14:textId="77777777" w:rsidR="005759AB" w:rsidRPr="00EA24EF" w:rsidRDefault="005759AB" w:rsidP="00E15EB7">
            <w:pPr>
              <w:pStyle w:val="TAC"/>
              <w:rPr>
                <w:ins w:id="305" w:author="Per Lindell" w:date="2021-07-28T08:17:00Z"/>
                <w:rFonts w:cs="Arial"/>
                <w:szCs w:val="18"/>
                <w:lang w:val="en-US" w:eastAsia="zh-CN"/>
              </w:rPr>
            </w:pPr>
            <w:ins w:id="306" w:author="Per Lindell" w:date="2021-07-28T08:1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BF48A27" w14:textId="77777777" w:rsidR="005759AB" w:rsidRPr="00EA24EF" w:rsidRDefault="005759AB" w:rsidP="00E15EB7">
            <w:pPr>
              <w:pStyle w:val="TAC"/>
              <w:rPr>
                <w:ins w:id="307"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4BC55" w14:textId="77777777" w:rsidR="005759AB" w:rsidRPr="00EA24EF" w:rsidRDefault="005759AB" w:rsidP="00E15EB7">
            <w:pPr>
              <w:pStyle w:val="TAC"/>
              <w:rPr>
                <w:ins w:id="308"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9CB44" w14:textId="77777777" w:rsidR="005759AB" w:rsidRPr="00EA24EF" w:rsidRDefault="005759AB" w:rsidP="00E15EB7">
            <w:pPr>
              <w:pStyle w:val="TAC"/>
              <w:rPr>
                <w:ins w:id="309"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7C6FF" w14:textId="77777777" w:rsidR="005759AB" w:rsidRPr="00EA24EF" w:rsidRDefault="005759AB" w:rsidP="00E15EB7">
            <w:pPr>
              <w:pStyle w:val="TAC"/>
              <w:rPr>
                <w:ins w:id="310"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9EF91" w14:textId="77777777" w:rsidR="005759AB" w:rsidRPr="00EA24EF" w:rsidRDefault="005759AB" w:rsidP="00E15EB7">
            <w:pPr>
              <w:pStyle w:val="TAC"/>
              <w:rPr>
                <w:ins w:id="311"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859BA" w14:textId="77777777" w:rsidR="005759AB" w:rsidRPr="00EA24EF" w:rsidRDefault="005759AB" w:rsidP="00E15EB7">
            <w:pPr>
              <w:pStyle w:val="TAC"/>
              <w:rPr>
                <w:ins w:id="312" w:author="Per Lindell" w:date="2021-07-28T08:1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871C6D" w14:textId="77777777" w:rsidR="005759AB" w:rsidRPr="00EA24EF" w:rsidRDefault="005759AB" w:rsidP="00E15EB7">
            <w:pPr>
              <w:pStyle w:val="TAC"/>
              <w:rPr>
                <w:ins w:id="313" w:author="Per Lindell" w:date="2021-07-28T08:1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5A2BA3" w14:textId="77777777" w:rsidR="005759AB" w:rsidRPr="00EA24EF" w:rsidRDefault="005759AB" w:rsidP="00E15EB7">
            <w:pPr>
              <w:pStyle w:val="TAC"/>
              <w:rPr>
                <w:ins w:id="314"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48BBE0" w14:textId="77777777" w:rsidR="005759AB" w:rsidRPr="00EA24EF" w:rsidRDefault="005759AB" w:rsidP="00E15EB7">
            <w:pPr>
              <w:pStyle w:val="TAC"/>
              <w:rPr>
                <w:ins w:id="315" w:author="Per Lindell" w:date="2021-07-28T08:1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F5C2192" w14:textId="77777777" w:rsidR="005759AB" w:rsidRDefault="005759AB" w:rsidP="00E15EB7">
            <w:pPr>
              <w:pStyle w:val="TAC"/>
              <w:rPr>
                <w:ins w:id="316" w:author="Per Lindell" w:date="2021-07-28T08:17:00Z"/>
                <w:lang w:val="en-US" w:eastAsia="zh-CN"/>
              </w:rPr>
            </w:pPr>
          </w:p>
        </w:tc>
      </w:tr>
      <w:tr w:rsidR="005759AB" w14:paraId="067D0AB4" w14:textId="77777777" w:rsidTr="00E15EB7">
        <w:trPr>
          <w:trHeight w:val="187"/>
          <w:jc w:val="center"/>
          <w:ins w:id="317" w:author="Per Lindell" w:date="2021-07-28T08:17:00Z"/>
        </w:trPr>
        <w:tc>
          <w:tcPr>
            <w:tcW w:w="1418" w:type="dxa"/>
            <w:vMerge/>
            <w:tcBorders>
              <w:left w:val="single" w:sz="4" w:space="0" w:color="auto"/>
              <w:right w:val="single" w:sz="4" w:space="0" w:color="auto"/>
            </w:tcBorders>
            <w:shd w:val="clear" w:color="auto" w:fill="auto"/>
          </w:tcPr>
          <w:p w14:paraId="6E0A47B7" w14:textId="77777777" w:rsidR="005759AB" w:rsidRPr="00EA24EF" w:rsidRDefault="005759AB" w:rsidP="00E15EB7">
            <w:pPr>
              <w:pStyle w:val="TAC"/>
              <w:rPr>
                <w:ins w:id="318" w:author="Per Lindell" w:date="2021-07-28T08:17:00Z"/>
                <w:rFonts w:cs="Arial"/>
                <w:szCs w:val="18"/>
                <w:lang w:val="en-US" w:eastAsia="zh-CN"/>
              </w:rPr>
            </w:pPr>
          </w:p>
        </w:tc>
        <w:tc>
          <w:tcPr>
            <w:tcW w:w="1459" w:type="dxa"/>
            <w:vMerge/>
            <w:tcBorders>
              <w:left w:val="single" w:sz="4" w:space="0" w:color="auto"/>
              <w:right w:val="single" w:sz="4" w:space="0" w:color="auto"/>
            </w:tcBorders>
            <w:shd w:val="clear" w:color="auto" w:fill="auto"/>
          </w:tcPr>
          <w:p w14:paraId="1B6E1D76" w14:textId="77777777" w:rsidR="005759AB" w:rsidRPr="00EA24EF" w:rsidRDefault="005759AB" w:rsidP="00E15EB7">
            <w:pPr>
              <w:pStyle w:val="TAC"/>
              <w:rPr>
                <w:ins w:id="319"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CF395" w14:textId="77777777" w:rsidR="005759AB" w:rsidRPr="005F4CDF" w:rsidRDefault="005759AB" w:rsidP="00E15EB7">
            <w:pPr>
              <w:pStyle w:val="TAC"/>
              <w:rPr>
                <w:ins w:id="320" w:author="Per Lindell" w:date="2021-07-28T08:17:00Z"/>
                <w:rFonts w:cs="Arial"/>
                <w:szCs w:val="18"/>
                <w:lang w:val="en-US" w:eastAsia="zh-CN"/>
              </w:rPr>
            </w:pPr>
            <w:ins w:id="321" w:author="Per Lindell" w:date="2021-07-28T08:17: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70C99269" w14:textId="77777777" w:rsidR="005759AB" w:rsidRPr="00EA24EF" w:rsidRDefault="005759AB" w:rsidP="00E15EB7">
            <w:pPr>
              <w:pStyle w:val="TAC"/>
              <w:rPr>
                <w:ins w:id="322" w:author="Per Lindell" w:date="2021-07-28T08:17:00Z"/>
                <w:rFonts w:cs="Arial"/>
                <w:szCs w:val="18"/>
                <w:lang w:val="en-US" w:eastAsia="zh-CN"/>
              </w:rPr>
            </w:pPr>
            <w:ins w:id="323" w:author="Per Lindell" w:date="2021-07-28T08:17: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0002CCF2" w14:textId="77777777" w:rsidR="005759AB" w:rsidRDefault="005759AB" w:rsidP="00E15EB7">
            <w:pPr>
              <w:pStyle w:val="TAC"/>
              <w:rPr>
                <w:ins w:id="324" w:author="Per Lindell" w:date="2021-07-28T08:17:00Z"/>
                <w:lang w:val="en-US" w:eastAsia="zh-CN"/>
              </w:rPr>
            </w:pPr>
          </w:p>
        </w:tc>
      </w:tr>
      <w:tr w:rsidR="005759AB" w14:paraId="708EC84E" w14:textId="77777777" w:rsidTr="00E15EB7">
        <w:trPr>
          <w:trHeight w:val="187"/>
          <w:jc w:val="center"/>
          <w:ins w:id="325" w:author="Per Lindell" w:date="2021-07-28T08:17:00Z"/>
        </w:trPr>
        <w:tc>
          <w:tcPr>
            <w:tcW w:w="1418" w:type="dxa"/>
            <w:vMerge/>
            <w:tcBorders>
              <w:left w:val="single" w:sz="4" w:space="0" w:color="auto"/>
              <w:bottom w:val="single" w:sz="4" w:space="0" w:color="auto"/>
              <w:right w:val="single" w:sz="4" w:space="0" w:color="auto"/>
            </w:tcBorders>
            <w:shd w:val="clear" w:color="auto" w:fill="auto"/>
          </w:tcPr>
          <w:p w14:paraId="06104402" w14:textId="77777777" w:rsidR="005759AB" w:rsidRPr="00EA24EF" w:rsidRDefault="005759AB" w:rsidP="00E15EB7">
            <w:pPr>
              <w:pStyle w:val="TAC"/>
              <w:rPr>
                <w:ins w:id="326" w:author="Per Lindell" w:date="2021-07-28T08:1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0DACE8" w14:textId="77777777" w:rsidR="005759AB" w:rsidRPr="00EA24EF" w:rsidRDefault="005759AB" w:rsidP="00E15EB7">
            <w:pPr>
              <w:pStyle w:val="TAC"/>
              <w:rPr>
                <w:ins w:id="327" w:author="Per Lindell" w:date="2021-07-28T08:1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F1927" w14:textId="77777777" w:rsidR="005759AB" w:rsidRPr="005F4CDF" w:rsidRDefault="005759AB" w:rsidP="00E15EB7">
            <w:pPr>
              <w:pStyle w:val="TAC"/>
              <w:rPr>
                <w:ins w:id="328" w:author="Per Lindell" w:date="2021-07-28T08:17:00Z"/>
                <w:rFonts w:cs="Arial"/>
                <w:szCs w:val="18"/>
                <w:lang w:val="en-US" w:eastAsia="zh-CN"/>
              </w:rPr>
            </w:pPr>
            <w:ins w:id="329" w:author="Per Lindell" w:date="2021-07-28T08:17: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4464E6A0" w14:textId="0C6C47A3" w:rsidR="005759AB" w:rsidRPr="00EA24EF" w:rsidRDefault="005759AB" w:rsidP="00E15EB7">
            <w:pPr>
              <w:pStyle w:val="TAC"/>
              <w:rPr>
                <w:ins w:id="330" w:author="Per Lindell" w:date="2021-07-28T08:1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072D2" w14:textId="77777777" w:rsidR="005759AB" w:rsidRPr="00EA24EF" w:rsidRDefault="005759AB" w:rsidP="00E15EB7">
            <w:pPr>
              <w:pStyle w:val="TAC"/>
              <w:rPr>
                <w:ins w:id="331" w:author="Per Lindell" w:date="2021-07-28T08:17:00Z"/>
                <w:rFonts w:cs="Arial"/>
                <w:szCs w:val="18"/>
                <w:lang w:val="en-US" w:eastAsia="zh-CN"/>
              </w:rPr>
            </w:pPr>
            <w:ins w:id="332" w:author="Per Lindell" w:date="2021-07-28T08:1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3C71D54E" w14:textId="77777777" w:rsidR="005759AB" w:rsidRPr="00EA24EF" w:rsidRDefault="005759AB" w:rsidP="00E15EB7">
            <w:pPr>
              <w:pStyle w:val="TAC"/>
              <w:rPr>
                <w:ins w:id="333" w:author="Per Lindell" w:date="2021-07-28T08:17:00Z"/>
                <w:rFonts w:cs="Arial"/>
                <w:szCs w:val="18"/>
                <w:lang w:val="en-US" w:eastAsia="zh-CN"/>
              </w:rPr>
            </w:pPr>
            <w:ins w:id="334" w:author="Per Lindell" w:date="2021-07-28T08:1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10E447" w14:textId="77777777" w:rsidR="005759AB" w:rsidRPr="00EA24EF" w:rsidRDefault="005759AB" w:rsidP="00E15EB7">
            <w:pPr>
              <w:pStyle w:val="TAC"/>
              <w:rPr>
                <w:ins w:id="335" w:author="Per Lindell" w:date="2021-07-28T08:17:00Z"/>
                <w:rFonts w:cs="Arial"/>
                <w:szCs w:val="18"/>
                <w:lang w:val="en-US" w:eastAsia="zh-CN"/>
              </w:rPr>
            </w:pPr>
            <w:ins w:id="336" w:author="Per Lindell" w:date="2021-07-28T08:1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1127AEC" w14:textId="77777777" w:rsidR="005759AB" w:rsidRPr="00EA24EF" w:rsidRDefault="005759AB" w:rsidP="00E15EB7">
            <w:pPr>
              <w:pStyle w:val="TAC"/>
              <w:rPr>
                <w:ins w:id="337" w:author="Per Lindell" w:date="2021-07-28T08:17:00Z"/>
                <w:rFonts w:cs="Arial"/>
                <w:szCs w:val="18"/>
                <w:lang w:val="en-US"/>
              </w:rPr>
            </w:pPr>
            <w:ins w:id="338" w:author="Per Lindell" w:date="2021-07-28T08:1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D025E6A" w14:textId="77777777" w:rsidR="005759AB" w:rsidRPr="00EA24EF" w:rsidRDefault="005759AB" w:rsidP="00E15EB7">
            <w:pPr>
              <w:pStyle w:val="TAC"/>
              <w:rPr>
                <w:ins w:id="339" w:author="Per Lindell" w:date="2021-07-28T08:17:00Z"/>
                <w:rFonts w:cs="Arial"/>
                <w:szCs w:val="18"/>
                <w:lang w:val="en-US"/>
              </w:rPr>
            </w:pPr>
            <w:ins w:id="340" w:author="Per Lindell" w:date="2021-07-28T08:1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EECE892" w14:textId="77777777" w:rsidR="005759AB" w:rsidRPr="00EA24EF" w:rsidRDefault="005759AB" w:rsidP="00E15EB7">
            <w:pPr>
              <w:pStyle w:val="TAC"/>
              <w:rPr>
                <w:ins w:id="341" w:author="Per Lindell" w:date="2021-07-28T08:17:00Z"/>
                <w:rFonts w:cs="Arial"/>
                <w:szCs w:val="18"/>
                <w:lang w:val="en-US" w:eastAsia="zh-CN"/>
              </w:rPr>
            </w:pPr>
            <w:ins w:id="342" w:author="Per Lindell" w:date="2021-07-28T08:17: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1A2E2BD" w14:textId="77777777" w:rsidR="005759AB" w:rsidRPr="00EA24EF" w:rsidRDefault="005759AB" w:rsidP="00E15EB7">
            <w:pPr>
              <w:pStyle w:val="TAC"/>
              <w:rPr>
                <w:ins w:id="343" w:author="Per Lindell" w:date="2021-07-28T08:17:00Z"/>
                <w:rFonts w:cs="Arial"/>
                <w:szCs w:val="18"/>
                <w:lang w:val="en-US" w:eastAsia="zh-CN"/>
              </w:rPr>
            </w:pPr>
            <w:ins w:id="344" w:author="Per Lindell" w:date="2021-07-28T08:1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0E11AE4" w14:textId="77777777" w:rsidR="005759AB" w:rsidRPr="00EA24EF" w:rsidRDefault="005759AB" w:rsidP="00E15EB7">
            <w:pPr>
              <w:pStyle w:val="TAC"/>
              <w:rPr>
                <w:ins w:id="345" w:author="Per Lindell" w:date="2021-07-28T08:17:00Z"/>
                <w:rFonts w:cs="Arial"/>
                <w:szCs w:val="18"/>
                <w:lang w:val="en-US" w:eastAsia="zh-CN"/>
              </w:rPr>
            </w:pPr>
            <w:ins w:id="346" w:author="Per Lindell" w:date="2021-07-28T08:17: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6D17971" w14:textId="77777777" w:rsidR="005759AB" w:rsidRPr="00EA24EF" w:rsidRDefault="005759AB" w:rsidP="00E15EB7">
            <w:pPr>
              <w:pStyle w:val="TAC"/>
              <w:rPr>
                <w:ins w:id="347" w:author="Per Lindell" w:date="2021-07-28T08:17:00Z"/>
                <w:rFonts w:cs="Arial"/>
                <w:szCs w:val="18"/>
                <w:lang w:val="en-US"/>
              </w:rPr>
            </w:pPr>
            <w:ins w:id="348" w:author="Per Lindell" w:date="2021-07-28T08:17: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1D2CB679" w14:textId="77777777" w:rsidR="005759AB" w:rsidRPr="00EA24EF" w:rsidRDefault="005759AB" w:rsidP="00E15EB7">
            <w:pPr>
              <w:pStyle w:val="TAC"/>
              <w:rPr>
                <w:ins w:id="349" w:author="Per Lindell" w:date="2021-07-28T08:17:00Z"/>
                <w:rFonts w:cs="Arial"/>
                <w:szCs w:val="18"/>
                <w:lang w:val="en-US" w:eastAsia="zh-CN"/>
              </w:rPr>
            </w:pPr>
            <w:ins w:id="350" w:author="Per Lindell" w:date="2021-07-28T08:17: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761124D" w14:textId="77777777" w:rsidR="005759AB" w:rsidRPr="00EA24EF" w:rsidRDefault="005759AB" w:rsidP="00E15EB7">
            <w:pPr>
              <w:pStyle w:val="TAC"/>
              <w:rPr>
                <w:ins w:id="351" w:author="Per Lindell" w:date="2021-07-28T08:17:00Z"/>
                <w:rFonts w:cs="Arial"/>
                <w:szCs w:val="18"/>
                <w:lang w:val="en-US" w:eastAsia="zh-CN"/>
              </w:rPr>
            </w:pPr>
            <w:ins w:id="352" w:author="Per Lindell" w:date="2021-07-28T08:17: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420805B7" w14:textId="77777777" w:rsidR="005759AB" w:rsidRPr="00EA24EF" w:rsidRDefault="005759AB" w:rsidP="00E15EB7">
            <w:pPr>
              <w:pStyle w:val="TAC"/>
              <w:rPr>
                <w:ins w:id="353" w:author="Per Lindell" w:date="2021-07-28T08:17:00Z"/>
                <w:rFonts w:cs="Arial"/>
                <w:szCs w:val="18"/>
                <w:lang w:val="en-US" w:eastAsia="zh-CN"/>
              </w:rPr>
            </w:pPr>
            <w:ins w:id="354" w:author="Per Lindell" w:date="2021-07-28T08:17: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48D00CFB" w14:textId="77777777" w:rsidR="005759AB" w:rsidRDefault="005759AB" w:rsidP="00E15EB7">
            <w:pPr>
              <w:pStyle w:val="TAC"/>
              <w:rPr>
                <w:ins w:id="355" w:author="Per Lindell" w:date="2021-07-28T08:17:00Z"/>
                <w:lang w:val="en-US" w:eastAsia="zh-CN"/>
              </w:rPr>
            </w:pPr>
          </w:p>
        </w:tc>
      </w:tr>
    </w:tbl>
    <w:p w14:paraId="30A75159" w14:textId="77777777" w:rsidR="005759AB" w:rsidRDefault="005759AB" w:rsidP="005759AB">
      <w:pPr>
        <w:pStyle w:val="TH"/>
        <w:rPr>
          <w:ins w:id="356" w:author="Per Lindell" w:date="2021-07-28T08:17:00Z"/>
          <w:color w:val="000000"/>
          <w:lang w:eastAsia="zh-CN"/>
        </w:rPr>
      </w:pPr>
    </w:p>
    <w:p w14:paraId="71F557A4" w14:textId="45F043A9" w:rsidR="00B967D4" w:rsidRPr="0035219E" w:rsidRDefault="00B967D4" w:rsidP="00B967D4">
      <w:pPr>
        <w:pStyle w:val="Heading4"/>
        <w:rPr>
          <w:ins w:id="357" w:author="Per Lindell" w:date="2021-01-10T15:41:00Z"/>
          <w:szCs w:val="22"/>
          <w:lang w:val="en-US" w:eastAsia="zh-CN"/>
        </w:rPr>
      </w:pPr>
      <w:ins w:id="358"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359" w:author="Per Lindell" w:date="2021-01-10T15:42:00Z">
        <w:r>
          <w:rPr>
            <w:szCs w:val="22"/>
            <w:lang w:val="en-US" w:eastAsia="zh-CN"/>
          </w:rPr>
          <w:t>x</w:t>
        </w:r>
      </w:ins>
      <w:ins w:id="360"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0"/>
      </w:ins>
    </w:p>
    <w:p w14:paraId="6C301155" w14:textId="77777777" w:rsidR="00B967D4" w:rsidRDefault="00B967D4" w:rsidP="00B967D4">
      <w:pPr>
        <w:rPr>
          <w:ins w:id="361" w:author="Per Lindell" w:date="2021-01-10T15:41:00Z"/>
          <w:color w:val="000000"/>
          <w:lang w:val="en-US" w:eastAsia="ja-JP"/>
        </w:rPr>
      </w:pPr>
      <w:ins w:id="362"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363" w:author="Per Lindell" w:date="2021-01-10T15:41:00Z"/>
          <w:szCs w:val="22"/>
          <w:lang w:val="en-US" w:eastAsia="zh-CN"/>
        </w:rPr>
      </w:pPr>
      <w:bookmarkStart w:id="364" w:name="_Toc55909368"/>
      <w:ins w:id="365" w:author="Per Lindell" w:date="2021-01-10T15:41:00Z">
        <w:r w:rsidRPr="0035219E">
          <w:rPr>
            <w:szCs w:val="22"/>
            <w:lang w:val="en-US" w:eastAsia="zh-CN"/>
          </w:rPr>
          <w:t>5.</w:t>
        </w:r>
        <w:proofErr w:type="gramStart"/>
        <w:r w:rsidRPr="0035219E">
          <w:rPr>
            <w:szCs w:val="22"/>
            <w:lang w:val="en-US" w:eastAsia="zh-CN"/>
          </w:rPr>
          <w:t>2.</w:t>
        </w:r>
      </w:ins>
      <w:ins w:id="366" w:author="Per Lindell" w:date="2021-01-10T15:42:00Z">
        <w:r>
          <w:rPr>
            <w:szCs w:val="22"/>
            <w:lang w:val="en-US" w:eastAsia="zh-CN"/>
          </w:rPr>
          <w:t>x</w:t>
        </w:r>
      </w:ins>
      <w:ins w:id="367"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64"/>
      </w:ins>
    </w:p>
    <w:p w14:paraId="5F5820B0" w14:textId="47355420" w:rsidR="00B967D4" w:rsidRDefault="00B967D4" w:rsidP="00B967D4">
      <w:pPr>
        <w:rPr>
          <w:ins w:id="368" w:author="Per Lindell" w:date="2021-01-10T15:41:00Z"/>
          <w:lang w:eastAsia="ko-KR"/>
        </w:rPr>
      </w:pPr>
      <w:ins w:id="369"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70" w:author="Per Lindell" w:date="2021-01-10T15:47:00Z">
        <w:r w:rsidR="00617B16">
          <w:rPr>
            <w:color w:val="000000"/>
          </w:rPr>
          <w:t>CA_</w:t>
        </w:r>
        <w:r w:rsidR="00617B16">
          <w:rPr>
            <w:rFonts w:hint="eastAsia"/>
            <w:color w:val="000000"/>
            <w:lang w:eastAsia="zh-CN"/>
          </w:rPr>
          <w:t>n</w:t>
        </w:r>
      </w:ins>
      <w:ins w:id="371" w:author="Per Lindell" w:date="2021-07-28T07:45:00Z">
        <w:r w:rsidR="003E0594">
          <w:rPr>
            <w:rFonts w:eastAsia="Yu Mincho"/>
            <w:color w:val="000000"/>
          </w:rPr>
          <w:t>3</w:t>
        </w:r>
      </w:ins>
      <w:ins w:id="372" w:author="Per Lindell" w:date="2021-01-10T15:47:00Z">
        <w:r w:rsidR="00617B16">
          <w:rPr>
            <w:color w:val="000000"/>
          </w:rPr>
          <w:t>-</w:t>
        </w:r>
        <w:r w:rsidR="00617B16">
          <w:rPr>
            <w:rFonts w:hint="eastAsia"/>
            <w:color w:val="000000"/>
            <w:lang w:eastAsia="zh-CN"/>
          </w:rPr>
          <w:t>n</w:t>
        </w:r>
      </w:ins>
      <w:ins w:id="373" w:author="Per Lindell" w:date="2021-07-28T07:45:00Z">
        <w:r w:rsidR="003E0594">
          <w:rPr>
            <w:color w:val="000000"/>
            <w:lang w:eastAsia="zh-CN"/>
          </w:rPr>
          <w:t>7</w:t>
        </w:r>
      </w:ins>
      <w:ins w:id="374" w:author="Per Lindell" w:date="2021-01-10T15:47:00Z">
        <w:r w:rsidR="00617B16">
          <w:rPr>
            <w:color w:val="000000"/>
            <w:lang w:eastAsia="zh-CN"/>
          </w:rPr>
          <w:t>-</w:t>
        </w:r>
        <w:r w:rsidR="00617B16">
          <w:rPr>
            <w:rFonts w:hint="eastAsia"/>
            <w:color w:val="000000"/>
            <w:lang w:eastAsia="zh-CN"/>
          </w:rPr>
          <w:t>n</w:t>
        </w:r>
      </w:ins>
      <w:ins w:id="375" w:author="Per Lindell" w:date="2021-07-28T07:45:00Z">
        <w:r w:rsidR="003E0594">
          <w:rPr>
            <w:color w:val="000000"/>
            <w:lang w:eastAsia="zh-CN"/>
          </w:rPr>
          <w:t>28</w:t>
        </w:r>
      </w:ins>
      <w:ins w:id="376" w:author="Per Lindell" w:date="2021-01-10T15:47:00Z">
        <w:r w:rsidR="00617B16">
          <w:rPr>
            <w:rFonts w:hint="eastAsia"/>
            <w:color w:val="000000"/>
            <w:lang w:eastAsia="zh-CN"/>
          </w:rPr>
          <w:t>-n7</w:t>
        </w:r>
      </w:ins>
      <w:ins w:id="377" w:author="Per Lindell" w:date="2021-07-27T12:37:00Z">
        <w:r w:rsidR="00474082">
          <w:rPr>
            <w:color w:val="000000"/>
            <w:lang w:eastAsia="zh-CN"/>
          </w:rPr>
          <w:t>8</w:t>
        </w:r>
      </w:ins>
      <w:ins w:id="378" w:author="Per Lindell" w:date="2021-01-10T15:41:00Z">
        <w:r>
          <w:rPr>
            <w:rFonts w:hint="eastAsia"/>
            <w:lang w:val="en-US" w:eastAsia="zh-CN"/>
          </w:rPr>
          <w:t xml:space="preserve"> with 1UL that have been captured  into TR</w:t>
        </w:r>
      </w:ins>
      <w:ins w:id="379"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ins>
      <w:ins w:id="380" w:author="Per Lindell" w:date="2021-07-28T08:21:00Z">
        <w:r w:rsidR="00E15EB7">
          <w:rPr>
            <w:lang w:val="en-US" w:eastAsia="zh-CN"/>
          </w:rPr>
          <w:t>7</w:t>
        </w:r>
      </w:ins>
      <w:ins w:id="381" w:author="Per Lindell" w:date="2021-07-28T07:49:00Z">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382"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383" w:author="Per Lindell" w:date="2021-01-10T15:41:00Z"/>
          <w:szCs w:val="22"/>
          <w:lang w:val="en-US" w:eastAsia="zh-CN"/>
        </w:rPr>
      </w:pPr>
      <w:bookmarkStart w:id="384" w:name="_Toc55909369"/>
      <w:ins w:id="385" w:author="Per Lindell" w:date="2021-01-10T15:41:00Z">
        <w:r w:rsidRPr="0035219E">
          <w:rPr>
            <w:szCs w:val="22"/>
            <w:lang w:val="en-US" w:eastAsia="zh-CN"/>
          </w:rPr>
          <w:t>5.</w:t>
        </w:r>
        <w:proofErr w:type="gramStart"/>
        <w:r w:rsidRPr="0035219E">
          <w:rPr>
            <w:szCs w:val="22"/>
            <w:lang w:val="en-US" w:eastAsia="zh-CN"/>
          </w:rPr>
          <w:t>2.</w:t>
        </w:r>
      </w:ins>
      <w:ins w:id="386" w:author="Per Lindell" w:date="2021-01-10T15:42:00Z">
        <w:r>
          <w:rPr>
            <w:szCs w:val="22"/>
            <w:lang w:val="en-US" w:eastAsia="zh-CN"/>
          </w:rPr>
          <w:t>x</w:t>
        </w:r>
      </w:ins>
      <w:ins w:id="387"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84"/>
      </w:ins>
    </w:p>
    <w:p w14:paraId="1B716243" w14:textId="77777777" w:rsidR="00B967D4" w:rsidRDefault="00B967D4" w:rsidP="00B967D4">
      <w:pPr>
        <w:rPr>
          <w:ins w:id="388" w:author="Per Lindell" w:date="2021-01-10T15:41:00Z"/>
          <w:rFonts w:eastAsia="DengXian"/>
          <w:lang w:eastAsia="zh-CN"/>
        </w:rPr>
      </w:pPr>
      <w:ins w:id="389"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6AD07EF" w:rsidR="00D309D9" w:rsidRPr="00065C3D" w:rsidRDefault="00D309D9" w:rsidP="00D309D9">
      <w:bookmarkStart w:id="390" w:name="_Hlk535913204"/>
      <w:r w:rsidRPr="005871D5">
        <w:rPr>
          <w:rFonts w:hint="eastAsia"/>
        </w:rPr>
        <w:t>[1</w:t>
      </w:r>
      <w:r w:rsidRPr="00E25DD0">
        <w:rPr>
          <w:rFonts w:hint="eastAsia"/>
        </w:rPr>
        <w:t>]</w:t>
      </w:r>
      <w:r w:rsidRPr="005871D5">
        <w:t xml:space="preserve"> </w:t>
      </w:r>
      <w:r>
        <w:tab/>
      </w:r>
      <w:r>
        <w:tab/>
      </w:r>
      <w:r w:rsidR="00E01FDA" w:rsidRPr="00BE4C00">
        <w:t>RP-211194</w:t>
      </w:r>
      <w:r w:rsidR="00E01FDA" w:rsidRPr="005871D5">
        <w:t>, “</w:t>
      </w:r>
      <w:r w:rsidR="00E01FDA" w:rsidRPr="00BE4C00">
        <w:t>Rel-17 NR inter-band Carrier Aggregation/Dual connectivity for DL 4 bands and 2UL bands</w:t>
      </w:r>
      <w:r w:rsidR="00E01FDA" w:rsidRPr="00E25DD0">
        <w:t>”</w:t>
      </w:r>
      <w:r w:rsidR="00E01FDA" w:rsidRPr="00E25DD0">
        <w:rPr>
          <w:rFonts w:hint="eastAsia"/>
        </w:rPr>
        <w:t xml:space="preserve">, </w:t>
      </w:r>
      <w:r w:rsidR="00E01FDA">
        <w:t>Samsung</w:t>
      </w:r>
      <w:bookmarkEnd w:id="390"/>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E15EB7" w:rsidRDefault="00E15EB7">
      <w:r>
        <w:separator/>
      </w:r>
    </w:p>
  </w:endnote>
  <w:endnote w:type="continuationSeparator" w:id="0">
    <w:p w14:paraId="2E60AF05" w14:textId="77777777" w:rsidR="00E15EB7" w:rsidRDefault="00E1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E15EB7" w:rsidRDefault="00E15E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E15EB7" w:rsidRDefault="00E15EB7">
      <w:r>
        <w:separator/>
      </w:r>
    </w:p>
  </w:footnote>
  <w:footnote w:type="continuationSeparator" w:id="0">
    <w:p w14:paraId="6A4BA06D" w14:textId="77777777" w:rsidR="00E15EB7" w:rsidRDefault="00E15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64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2</Pages>
  <Words>306</Words>
  <Characters>1749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CA_n1-n5-n7-n78</vt:lpstr>
      <vt:lpstr>Reference</vt:lpstr>
      <vt:lpstr>3GPP report skeleton</vt:lpstr>
    </vt:vector>
  </TitlesOfParts>
  <Company>ETSI-MCC</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2021-08-06T12:18:00Z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